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2644474C"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282FD4" w:rsidRPr="00282FD4">
        <w:rPr>
          <w:b/>
          <w:i/>
          <w:noProof/>
          <w:sz w:val="28"/>
        </w:rPr>
        <w:t>R5-</w:t>
      </w:r>
      <w:r w:rsidR="002634C5">
        <w:rPr>
          <w:b/>
          <w:i/>
          <w:noProof/>
          <w:sz w:val="28"/>
        </w:rPr>
        <w:t>246940</w:t>
      </w:r>
      <w:r w:rsidR="00DD1EA2" w:rsidRPr="00DD1EA2">
        <w:rPr>
          <w:b/>
          <w:i/>
          <w:noProof/>
          <w:sz w:val="28"/>
          <w:highlight w:val="yellow"/>
        </w:rPr>
        <w:t>r1</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AF089F"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7932AC">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F39102" w:rsidR="001E41F3" w:rsidRPr="00410371" w:rsidRDefault="002634C5" w:rsidP="00547111">
            <w:pPr>
              <w:pStyle w:val="CRCoverPage"/>
              <w:spacing w:after="0"/>
              <w:rPr>
                <w:noProof/>
              </w:rPr>
            </w:pPr>
            <w:r>
              <w:rPr>
                <w:b/>
                <w:noProof/>
                <w:sz w:val="28"/>
                <w:lang w:eastAsia="zh-CN"/>
              </w:rPr>
              <w:t>3380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64D19B" w:rsidR="001E41F3" w:rsidRDefault="007932AC">
            <w:pPr>
              <w:pStyle w:val="CRCoverPage"/>
              <w:spacing w:after="0"/>
              <w:ind w:left="100"/>
              <w:rPr>
                <w:noProof/>
                <w:lang w:eastAsia="zh-CN"/>
              </w:rPr>
            </w:pPr>
            <w:r>
              <w:rPr>
                <w:rFonts w:hint="eastAsia"/>
                <w:noProof/>
                <w:lang w:eastAsia="zh-CN"/>
              </w:rPr>
              <w:t>C</w:t>
            </w:r>
            <w:r>
              <w:rPr>
                <w:noProof/>
                <w:lang w:eastAsia="zh-CN"/>
              </w:rPr>
              <w:t>orrection to default message contents for Demod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503034" w:rsidR="008E48B1" w:rsidRDefault="00AE3450" w:rsidP="008E48B1">
            <w:pPr>
              <w:pStyle w:val="CRCoverPage"/>
              <w:spacing w:after="0"/>
              <w:ind w:left="100"/>
              <w:rPr>
                <w:noProof/>
                <w:lang w:eastAsia="zh-CN"/>
              </w:rPr>
            </w:pPr>
            <w:r w:rsidRPr="00AE3450">
              <w:rPr>
                <w:noProof/>
                <w:lang w:eastAsia="zh-CN"/>
              </w:rPr>
              <w:t>NR_MIMO_evo_DL_UL-UEConTest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4E46EF" w14:textId="347083DD" w:rsidR="00243B23" w:rsidRDefault="00243B23" w:rsidP="00243B23">
            <w:pPr>
              <w:pStyle w:val="CRCoverPage"/>
              <w:numPr>
                <w:ilvl w:val="0"/>
                <w:numId w:val="36"/>
              </w:numPr>
              <w:spacing w:after="0"/>
              <w:rPr>
                <w:noProof/>
                <w:lang w:eastAsia="zh-CN"/>
              </w:rPr>
            </w:pPr>
            <w:r>
              <w:rPr>
                <w:rFonts w:hint="eastAsia"/>
                <w:noProof/>
                <w:lang w:eastAsia="zh-CN"/>
              </w:rPr>
              <w:t>C</w:t>
            </w:r>
            <w:r>
              <w:rPr>
                <w:noProof/>
                <w:lang w:eastAsia="zh-CN"/>
              </w:rPr>
              <w:t>SI request is not configured.</w:t>
            </w:r>
          </w:p>
          <w:p w14:paraId="6E42B1DC" w14:textId="2E46699C" w:rsidR="008E48B1" w:rsidRPr="00243B23" w:rsidRDefault="007932AC" w:rsidP="007932AC">
            <w:pPr>
              <w:pStyle w:val="CRCoverPage"/>
              <w:numPr>
                <w:ilvl w:val="0"/>
                <w:numId w:val="36"/>
              </w:numPr>
              <w:spacing w:after="0"/>
              <w:rPr>
                <w:noProof/>
                <w:lang w:eastAsia="zh-CN"/>
              </w:rPr>
            </w:pPr>
            <w:r>
              <w:rPr>
                <w:noProof/>
                <w:lang w:eastAsia="zh-CN"/>
              </w:rPr>
              <w:t>T</w:t>
            </w:r>
            <w:r>
              <w:rPr>
                <w:rFonts w:hint="eastAsia"/>
                <w:noProof/>
                <w:lang w:eastAsia="zh-CN"/>
              </w:rPr>
              <w:t>he</w:t>
            </w:r>
            <w:r>
              <w:rPr>
                <w:noProof/>
                <w:lang w:eastAsia="zh-CN"/>
              </w:rPr>
              <w:t xml:space="preserve"> </w:t>
            </w:r>
            <w:r w:rsidR="00DA67A0" w:rsidRPr="00630F7A">
              <w:t>CSI-</w:t>
            </w:r>
            <w:proofErr w:type="spellStart"/>
            <w:r w:rsidR="00DA67A0" w:rsidRPr="00630F7A">
              <w:t>ReportConfig</w:t>
            </w:r>
            <w:proofErr w:type="spellEnd"/>
            <w:r w:rsidR="00DA67A0">
              <w:t xml:space="preserve"> are not configured in </w:t>
            </w:r>
            <w:r w:rsidR="00DA67A0" w:rsidRPr="00630F7A">
              <w:rPr>
                <w:i/>
                <w:iCs/>
              </w:rPr>
              <w:t>CSI-</w:t>
            </w:r>
            <w:proofErr w:type="spellStart"/>
            <w:r w:rsidR="00DA67A0" w:rsidRPr="00630F7A">
              <w:rPr>
                <w:i/>
                <w:iCs/>
              </w:rPr>
              <w:t>MeasConfig</w:t>
            </w:r>
            <w:proofErr w:type="spellEnd"/>
            <w:r w:rsidR="00DA67A0">
              <w:rPr>
                <w:i/>
                <w:iCs/>
              </w:rPr>
              <w:t>.</w:t>
            </w:r>
          </w:p>
          <w:p w14:paraId="708AA7DE" w14:textId="1F75504E" w:rsidR="00DA67A0" w:rsidRDefault="00DA67A0" w:rsidP="007932AC">
            <w:pPr>
              <w:pStyle w:val="CRCoverPage"/>
              <w:numPr>
                <w:ilvl w:val="0"/>
                <w:numId w:val="36"/>
              </w:numPr>
              <w:spacing w:after="0"/>
              <w:rPr>
                <w:noProof/>
                <w:lang w:eastAsia="zh-CN"/>
              </w:rPr>
            </w:pPr>
            <w:r>
              <w:rPr>
                <w:lang w:eastAsia="zh-CN"/>
              </w:rPr>
              <w:t>T</w:t>
            </w:r>
            <w:r>
              <w:rPr>
                <w:rFonts w:hint="eastAsia"/>
                <w:lang w:eastAsia="zh-CN"/>
              </w:rPr>
              <w:t>here</w:t>
            </w:r>
            <w:r>
              <w:t xml:space="preserve"> are </w:t>
            </w:r>
            <w:r w:rsidR="00243B23">
              <w:t>some editorial mistakes in clause 5.4.2</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C8068F" w14:textId="37F7193A" w:rsidR="008E48B1" w:rsidRDefault="00243B23" w:rsidP="00243B23">
            <w:pPr>
              <w:pStyle w:val="CRCoverPage"/>
              <w:numPr>
                <w:ilvl w:val="0"/>
                <w:numId w:val="37"/>
              </w:numPr>
              <w:spacing w:after="0"/>
              <w:rPr>
                <w:noProof/>
                <w:lang w:eastAsia="zh-CN"/>
              </w:rPr>
            </w:pPr>
            <w:r>
              <w:rPr>
                <w:noProof/>
                <w:lang w:eastAsia="zh-CN"/>
              </w:rPr>
              <w:t>Configure CSI request</w:t>
            </w:r>
            <w:r w:rsidR="00811F73">
              <w:rPr>
                <w:noProof/>
                <w:lang w:eastAsia="zh-CN"/>
              </w:rPr>
              <w:t xml:space="preserve"> in DCI 0_1.</w:t>
            </w:r>
          </w:p>
          <w:p w14:paraId="29D400DF" w14:textId="77777777" w:rsidR="00811F73" w:rsidRDefault="00811F73" w:rsidP="00243B23">
            <w:pPr>
              <w:pStyle w:val="CRCoverPage"/>
              <w:numPr>
                <w:ilvl w:val="0"/>
                <w:numId w:val="37"/>
              </w:numPr>
              <w:spacing w:after="0"/>
              <w:rPr>
                <w:noProof/>
                <w:lang w:eastAsia="zh-CN"/>
              </w:rPr>
            </w:pPr>
            <w:r>
              <w:rPr>
                <w:noProof/>
                <w:lang w:eastAsia="zh-CN"/>
              </w:rPr>
              <w:t xml:space="preserve">Add </w:t>
            </w:r>
            <w:r w:rsidRPr="00630F7A">
              <w:t>CSI-</w:t>
            </w:r>
            <w:proofErr w:type="spellStart"/>
            <w:r w:rsidRPr="00630F7A">
              <w:t>ReportConfig</w:t>
            </w:r>
            <w:proofErr w:type="spellEnd"/>
            <w:r>
              <w:t xml:space="preserve"> into </w:t>
            </w:r>
            <w:r w:rsidRPr="00630F7A">
              <w:rPr>
                <w:i/>
                <w:iCs/>
              </w:rPr>
              <w:t>CSI-</w:t>
            </w:r>
            <w:proofErr w:type="spellStart"/>
            <w:r w:rsidRPr="00630F7A">
              <w:rPr>
                <w:i/>
                <w:iCs/>
              </w:rPr>
              <w:t>MeasConfig</w:t>
            </w:r>
            <w:proofErr w:type="spellEnd"/>
            <w:r>
              <w:t>.</w:t>
            </w:r>
          </w:p>
          <w:p w14:paraId="31C656EC" w14:textId="14057ECF" w:rsidR="00811F73" w:rsidRDefault="00811F73" w:rsidP="00243B23">
            <w:pPr>
              <w:pStyle w:val="CRCoverPage"/>
              <w:numPr>
                <w:ilvl w:val="0"/>
                <w:numId w:val="37"/>
              </w:numPr>
              <w:spacing w:after="0"/>
              <w:rPr>
                <w:noProof/>
                <w:lang w:eastAsia="zh-CN"/>
              </w:rPr>
            </w:pPr>
            <w:proofErr w:type="spellStart"/>
            <w:r>
              <w:rPr>
                <w:rFonts w:hint="eastAsia"/>
                <w:lang w:eastAsia="zh-CN"/>
              </w:rPr>
              <w:t>C</w:t>
            </w:r>
            <w:r>
              <w:rPr>
                <w:lang w:eastAsia="zh-CN"/>
              </w:rPr>
              <w:t>orrrect</w:t>
            </w:r>
            <w:proofErr w:type="spellEnd"/>
            <w:r>
              <w:rPr>
                <w:lang w:eastAsia="zh-CN"/>
              </w:rPr>
              <w:t xml:space="preserve"> editorial mistakes.</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17FCDD" w:rsidR="008E48B1" w:rsidRDefault="00811F73" w:rsidP="008E48B1">
            <w:pPr>
              <w:pStyle w:val="CRCoverPage"/>
              <w:spacing w:after="0"/>
              <w:ind w:left="100"/>
              <w:rPr>
                <w:noProof/>
                <w:lang w:eastAsia="zh-CN"/>
              </w:rPr>
            </w:pPr>
            <w:r>
              <w:rPr>
                <w:noProof/>
                <w:lang w:eastAsia="zh-CN"/>
              </w:rPr>
              <w:t xml:space="preserve">The Demod </w:t>
            </w:r>
            <w:r>
              <w:rPr>
                <w:rFonts w:hint="eastAsia"/>
                <w:noProof/>
                <w:lang w:eastAsia="zh-CN"/>
              </w:rPr>
              <w:t>test</w:t>
            </w:r>
            <w:r>
              <w:rPr>
                <w:noProof/>
                <w:lang w:eastAsia="zh-CN"/>
              </w:rPr>
              <w:t xml:space="preserve"> </w:t>
            </w:r>
            <w:r>
              <w:rPr>
                <w:rFonts w:hint="eastAsia"/>
                <w:noProof/>
                <w:lang w:eastAsia="zh-CN"/>
              </w:rPr>
              <w:t>cases</w:t>
            </w:r>
            <w:r>
              <w:rPr>
                <w:noProof/>
                <w:lang w:eastAsia="zh-CN"/>
              </w:rPr>
              <w:t xml:space="preserve"> may not be tested properly.</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037D4" w:rsidR="008E48B1" w:rsidRDefault="00B718CA" w:rsidP="008E48B1">
            <w:pPr>
              <w:pStyle w:val="CRCoverPage"/>
              <w:spacing w:after="0"/>
              <w:ind w:left="100"/>
              <w:rPr>
                <w:noProof/>
                <w:lang w:eastAsia="zh-CN"/>
              </w:rPr>
            </w:pPr>
            <w:r>
              <w:rPr>
                <w:noProof/>
                <w:lang w:eastAsia="zh-CN"/>
              </w:rPr>
              <w:t xml:space="preserve">5.4.1, </w:t>
            </w:r>
            <w:r w:rsidR="00811F73">
              <w:rPr>
                <w:noProof/>
                <w:lang w:eastAsia="zh-CN"/>
              </w:rPr>
              <w:t>5.4.2.</w:t>
            </w:r>
            <w:r w:rsidR="00881F52">
              <w:rPr>
                <w:noProof/>
                <w:lang w:eastAsia="zh-CN"/>
              </w:rPr>
              <w:t>0, 5.4.2.5</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Default="00DE3A4F"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98D2AC" w:rsidR="008E48B1" w:rsidRPr="007E50BF" w:rsidRDefault="00DD1EA2" w:rsidP="008E48B1">
            <w:pPr>
              <w:pStyle w:val="CRCoverPage"/>
              <w:spacing w:after="0"/>
              <w:ind w:left="100"/>
              <w:rPr>
                <w:rFonts w:hint="eastAsia"/>
                <w:b/>
                <w:bCs/>
                <w:noProof/>
                <w:lang w:eastAsia="zh-CN"/>
              </w:rPr>
            </w:pPr>
            <w:r w:rsidRPr="007E50BF">
              <w:rPr>
                <w:noProof/>
                <w:highlight w:val="yellow"/>
                <w:lang w:eastAsia="zh-CN"/>
              </w:rPr>
              <w:t>The 1</w:t>
            </w:r>
            <w:r w:rsidRPr="007E50BF">
              <w:rPr>
                <w:noProof/>
                <w:highlight w:val="yellow"/>
                <w:vertAlign w:val="superscript"/>
                <w:lang w:eastAsia="zh-CN"/>
              </w:rPr>
              <w:t>st</w:t>
            </w:r>
            <w:r w:rsidRPr="007E50BF">
              <w:rPr>
                <w:noProof/>
                <w:highlight w:val="yellow"/>
                <w:lang w:eastAsia="zh-CN"/>
              </w:rPr>
              <w:t xml:space="preserve"> revision:</w:t>
            </w:r>
            <w:r w:rsidRPr="007E50BF">
              <w:rPr>
                <w:noProof/>
                <w:highlight w:val="yellow"/>
                <w:lang w:eastAsia="zh-CN"/>
              </w:rPr>
              <w:br/>
            </w:r>
            <w:r w:rsidR="007E50BF" w:rsidRPr="007E50BF">
              <w:rPr>
                <w:noProof/>
                <w:highlight w:val="yellow"/>
                <w:lang w:eastAsia="zh-CN"/>
              </w:rPr>
              <w:t xml:space="preserve">- </w:t>
            </w:r>
            <w:r w:rsidRPr="007E50BF">
              <w:rPr>
                <w:noProof/>
                <w:highlight w:val="yellow"/>
                <w:lang w:eastAsia="zh-CN"/>
              </w:rPr>
              <w:t xml:space="preserve">Correct the table number </w:t>
            </w:r>
            <w:r w:rsidR="007E50BF" w:rsidRPr="007E50BF">
              <w:rPr>
                <w:highlight w:val="yellow"/>
              </w:rPr>
              <w:t>5.4.2.0-</w:t>
            </w:r>
            <w:r w:rsidR="007E50BF" w:rsidRPr="007E50BF">
              <w:rPr>
                <w:highlight w:val="yellow"/>
              </w:rPr>
              <w:t xml:space="preserve">2 to </w:t>
            </w:r>
            <w:r w:rsidR="007E50BF" w:rsidRPr="007E50BF">
              <w:rPr>
                <w:highlight w:val="yellow"/>
              </w:rPr>
              <w:t>5.4.2.0-1A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5FE20A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2282F99" w14:textId="77777777" w:rsidR="00967CFF" w:rsidRPr="00630F7A" w:rsidRDefault="00967CFF" w:rsidP="00967CFF">
      <w:pPr>
        <w:pStyle w:val="TH"/>
      </w:pPr>
      <w:bookmarkStart w:id="2" w:name="_CRTable5_4_19"/>
      <w:r w:rsidRPr="00630F7A">
        <w:t xml:space="preserve">Table </w:t>
      </w:r>
      <w:bookmarkEnd w:id="2"/>
      <w:r w:rsidRPr="00630F7A">
        <w:t>5.4.1-9: NZP-CSI-RS-</w:t>
      </w:r>
      <w:proofErr w:type="spellStart"/>
      <w:r w:rsidRPr="00630F7A">
        <w:t>ResourceSet</w:t>
      </w:r>
      <w:proofErr w:type="spellEnd"/>
      <w:r w:rsidRPr="00630F7A">
        <w:t xml:space="preserve"> for TRS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967CFF" w:rsidRPr="00630F7A" w14:paraId="75EE7B7F"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1AB6E7FC" w14:textId="77777777" w:rsidR="00967CFF" w:rsidRPr="00630F7A" w:rsidRDefault="00967CFF" w:rsidP="009375AC">
            <w:pPr>
              <w:pStyle w:val="TAH"/>
              <w:jc w:val="left"/>
              <w:rPr>
                <w:b w:val="0"/>
              </w:rPr>
            </w:pPr>
            <w:r w:rsidRPr="00630F7A">
              <w:rPr>
                <w:b w:val="0"/>
              </w:rPr>
              <w:t>Derivation Path: Table 4.6.3-87</w:t>
            </w:r>
          </w:p>
        </w:tc>
      </w:tr>
      <w:tr w:rsidR="00967CFF" w:rsidRPr="00630F7A" w14:paraId="6F869927"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5904A5E1" w14:textId="77777777" w:rsidR="00967CFF" w:rsidRPr="00630F7A" w:rsidRDefault="00967CFF" w:rsidP="009375AC">
            <w:pPr>
              <w:pStyle w:val="TAH"/>
            </w:pPr>
            <w:r w:rsidRPr="00630F7A">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225C9490" w14:textId="77777777" w:rsidR="00967CFF" w:rsidRPr="00630F7A" w:rsidRDefault="00967CFF" w:rsidP="009375AC">
            <w:pPr>
              <w:pStyle w:val="TAH"/>
            </w:pPr>
            <w:r w:rsidRPr="00630F7A">
              <w:t>Value/remark</w:t>
            </w:r>
          </w:p>
        </w:tc>
        <w:tc>
          <w:tcPr>
            <w:tcW w:w="1824" w:type="dxa"/>
            <w:tcBorders>
              <w:top w:val="single" w:sz="4" w:space="0" w:color="auto"/>
              <w:left w:val="single" w:sz="4" w:space="0" w:color="auto"/>
              <w:bottom w:val="single" w:sz="4" w:space="0" w:color="auto"/>
              <w:right w:val="single" w:sz="4" w:space="0" w:color="auto"/>
            </w:tcBorders>
            <w:hideMark/>
          </w:tcPr>
          <w:p w14:paraId="54BC1A66" w14:textId="77777777" w:rsidR="00967CFF" w:rsidRPr="00630F7A" w:rsidRDefault="00967CFF" w:rsidP="009375AC">
            <w:pPr>
              <w:pStyle w:val="TAH"/>
            </w:pPr>
            <w:r w:rsidRPr="00630F7A">
              <w:t>Comment</w:t>
            </w:r>
          </w:p>
        </w:tc>
        <w:tc>
          <w:tcPr>
            <w:tcW w:w="1245" w:type="dxa"/>
            <w:tcBorders>
              <w:top w:val="single" w:sz="4" w:space="0" w:color="auto"/>
              <w:left w:val="single" w:sz="4" w:space="0" w:color="auto"/>
              <w:bottom w:val="single" w:sz="4" w:space="0" w:color="auto"/>
              <w:right w:val="single" w:sz="4" w:space="0" w:color="auto"/>
            </w:tcBorders>
            <w:hideMark/>
          </w:tcPr>
          <w:p w14:paraId="4F4D9CD6" w14:textId="77777777" w:rsidR="00967CFF" w:rsidRPr="00630F7A" w:rsidRDefault="00967CFF" w:rsidP="009375AC">
            <w:pPr>
              <w:pStyle w:val="TAH"/>
            </w:pPr>
            <w:r w:rsidRPr="00630F7A">
              <w:t>Condition</w:t>
            </w:r>
          </w:p>
        </w:tc>
      </w:tr>
      <w:tr w:rsidR="00967CFF" w:rsidRPr="00630F7A" w14:paraId="443D832F"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19AE5E16" w14:textId="77777777" w:rsidR="00967CFF" w:rsidRPr="00630F7A" w:rsidRDefault="00967CFF" w:rsidP="009375AC">
            <w:pPr>
              <w:pStyle w:val="TAL"/>
            </w:pPr>
            <w:r w:rsidRPr="00630F7A">
              <w:t>NZP-CSI-RS-</w:t>
            </w:r>
            <w:proofErr w:type="spellStart"/>
            <w:proofErr w:type="gramStart"/>
            <w:r w:rsidRPr="00630F7A">
              <w:t>ResourceSet</w:t>
            </w:r>
            <w:proofErr w:type="spellEnd"/>
            <w:r w:rsidRPr="00630F7A">
              <w:t xml:space="preserve"> ::=</w:t>
            </w:r>
            <w:proofErr w:type="gramEnd"/>
            <w:r w:rsidRPr="00630F7A">
              <w:t xml:space="preserve"> </w:t>
            </w:r>
            <w:r w:rsidRPr="00630F7A">
              <w:rPr>
                <w:snapToGrid w:val="0"/>
              </w:rPr>
              <w:t xml:space="preserve">SEQUENCE </w:t>
            </w:r>
            <w:r w:rsidRPr="00630F7A">
              <w:t>{</w:t>
            </w:r>
          </w:p>
        </w:tc>
        <w:tc>
          <w:tcPr>
            <w:tcW w:w="2143" w:type="dxa"/>
            <w:tcBorders>
              <w:top w:val="single" w:sz="4" w:space="0" w:color="auto"/>
              <w:left w:val="single" w:sz="4" w:space="0" w:color="auto"/>
              <w:bottom w:val="single" w:sz="4" w:space="0" w:color="auto"/>
              <w:right w:val="single" w:sz="4" w:space="0" w:color="auto"/>
            </w:tcBorders>
          </w:tcPr>
          <w:p w14:paraId="515C41A4" w14:textId="77777777" w:rsidR="00967CFF" w:rsidRPr="00630F7A" w:rsidRDefault="00967CFF"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5B4F0DA3" w14:textId="77777777" w:rsidR="00967CFF" w:rsidRPr="00630F7A" w:rsidRDefault="00967CFF"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02CB16FC" w14:textId="77777777" w:rsidR="00967CFF" w:rsidRPr="00630F7A" w:rsidRDefault="00967CFF" w:rsidP="009375AC">
            <w:pPr>
              <w:pStyle w:val="TAL"/>
            </w:pPr>
          </w:p>
        </w:tc>
      </w:tr>
      <w:tr w:rsidR="00967CFF" w:rsidRPr="00630F7A" w14:paraId="24494721"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06DE806A" w14:textId="77777777" w:rsidR="00967CFF" w:rsidRPr="00630F7A" w:rsidRDefault="00967CFF" w:rsidP="009375AC">
            <w:pPr>
              <w:pStyle w:val="TAL"/>
            </w:pPr>
            <w:r w:rsidRPr="00630F7A">
              <w:t xml:space="preserve">  </w:t>
            </w:r>
            <w:proofErr w:type="spellStart"/>
            <w:r w:rsidRPr="00630F7A">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tcPr>
          <w:p w14:paraId="20F120ED" w14:textId="77777777" w:rsidR="00967CFF" w:rsidRPr="00630F7A" w:rsidRDefault="00967CFF" w:rsidP="009375AC">
            <w:pPr>
              <w:pStyle w:val="TAL"/>
            </w:pPr>
            <w:r w:rsidRPr="00630F7A">
              <w:t>0</w:t>
            </w:r>
          </w:p>
        </w:tc>
        <w:tc>
          <w:tcPr>
            <w:tcW w:w="1824" w:type="dxa"/>
            <w:tcBorders>
              <w:top w:val="single" w:sz="4" w:space="0" w:color="auto"/>
              <w:left w:val="single" w:sz="4" w:space="0" w:color="auto"/>
              <w:bottom w:val="single" w:sz="4" w:space="0" w:color="auto"/>
              <w:right w:val="single" w:sz="4" w:space="0" w:color="auto"/>
            </w:tcBorders>
          </w:tcPr>
          <w:p w14:paraId="5D88E356" w14:textId="77777777" w:rsidR="00967CFF" w:rsidRPr="00630F7A" w:rsidRDefault="00967CFF"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67863FC5" w14:textId="77777777" w:rsidR="00967CFF" w:rsidRPr="00630F7A" w:rsidRDefault="00967CFF" w:rsidP="009375AC">
            <w:pPr>
              <w:pStyle w:val="TAL"/>
            </w:pPr>
          </w:p>
        </w:tc>
      </w:tr>
      <w:tr w:rsidR="00967CFF" w:rsidRPr="00630F7A" w14:paraId="67124E21" w14:textId="77777777" w:rsidTr="009375AC">
        <w:tc>
          <w:tcPr>
            <w:tcW w:w="4535" w:type="dxa"/>
            <w:tcBorders>
              <w:top w:val="single" w:sz="4" w:space="0" w:color="auto"/>
              <w:left w:val="single" w:sz="4" w:space="0" w:color="auto"/>
              <w:bottom w:val="single" w:sz="4" w:space="0" w:color="auto"/>
              <w:right w:val="single" w:sz="4" w:space="0" w:color="auto"/>
            </w:tcBorders>
          </w:tcPr>
          <w:p w14:paraId="2A3A794F" w14:textId="77777777" w:rsidR="00967CFF" w:rsidRPr="00630F7A" w:rsidRDefault="00967CFF" w:rsidP="009375AC">
            <w:pPr>
              <w:pStyle w:val="TAL"/>
            </w:pPr>
            <w:r w:rsidRPr="00630F7A">
              <w:t xml:space="preserve">  </w:t>
            </w:r>
            <w:proofErr w:type="spellStart"/>
            <w:r w:rsidRPr="00630F7A">
              <w:t>nzp</w:t>
            </w:r>
            <w:proofErr w:type="spellEnd"/>
            <w:r w:rsidRPr="00630F7A">
              <w:t>-CSI-RS-</w:t>
            </w:r>
            <w:proofErr w:type="gramStart"/>
            <w:r w:rsidRPr="00630F7A">
              <w:t>Resources  SEQUENCE</w:t>
            </w:r>
            <w:proofErr w:type="gramEnd"/>
            <w:r w:rsidRPr="00630F7A">
              <w:t xml:space="preserve"> (SIZE (1..maxNrofNZP-CSI-RS-ResourcesPerSet)) OF NZP-CSI-RS-</w:t>
            </w:r>
            <w:proofErr w:type="spellStart"/>
            <w:r w:rsidRPr="00630F7A">
              <w:t>ResourceId</w:t>
            </w:r>
            <w:proofErr w:type="spellEnd"/>
            <w:r w:rsidRPr="00630F7A">
              <w:t xml:space="preserve"> {</w:t>
            </w:r>
          </w:p>
        </w:tc>
        <w:tc>
          <w:tcPr>
            <w:tcW w:w="2143" w:type="dxa"/>
            <w:tcBorders>
              <w:top w:val="single" w:sz="4" w:space="0" w:color="auto"/>
              <w:left w:val="single" w:sz="4" w:space="0" w:color="auto"/>
              <w:bottom w:val="single" w:sz="4" w:space="0" w:color="auto"/>
              <w:right w:val="single" w:sz="4" w:space="0" w:color="auto"/>
            </w:tcBorders>
          </w:tcPr>
          <w:p w14:paraId="204C87A5" w14:textId="77777777" w:rsidR="00967CFF" w:rsidRPr="00630F7A" w:rsidRDefault="00967CFF" w:rsidP="009375AC">
            <w:pPr>
              <w:pStyle w:val="TAL"/>
            </w:pPr>
            <w:r w:rsidRPr="00630F7A">
              <w:t>2 entries in case of FR2</w:t>
            </w:r>
          </w:p>
          <w:p w14:paraId="32FC8468" w14:textId="77777777" w:rsidR="00967CFF" w:rsidRPr="00630F7A" w:rsidRDefault="00967CFF" w:rsidP="009375AC">
            <w:pPr>
              <w:pStyle w:val="TAL"/>
            </w:pPr>
            <w:r w:rsidRPr="00630F7A">
              <w:t>4 entries in case of FR1</w:t>
            </w:r>
          </w:p>
        </w:tc>
        <w:tc>
          <w:tcPr>
            <w:tcW w:w="1824" w:type="dxa"/>
            <w:tcBorders>
              <w:top w:val="single" w:sz="4" w:space="0" w:color="auto"/>
              <w:left w:val="single" w:sz="4" w:space="0" w:color="auto"/>
              <w:bottom w:val="single" w:sz="4" w:space="0" w:color="auto"/>
              <w:right w:val="single" w:sz="4" w:space="0" w:color="auto"/>
            </w:tcBorders>
          </w:tcPr>
          <w:p w14:paraId="1C705DDA" w14:textId="77777777" w:rsidR="00967CFF" w:rsidRPr="00630F7A" w:rsidRDefault="00967CFF"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1DCD4665" w14:textId="77777777" w:rsidR="00967CFF" w:rsidRPr="00630F7A" w:rsidRDefault="00967CFF" w:rsidP="009375AC">
            <w:pPr>
              <w:pStyle w:val="TAL"/>
            </w:pPr>
          </w:p>
        </w:tc>
      </w:tr>
      <w:tr w:rsidR="00967CFF" w:rsidRPr="00630F7A" w14:paraId="341D74FD" w14:textId="77777777" w:rsidTr="009375AC">
        <w:tc>
          <w:tcPr>
            <w:tcW w:w="4535" w:type="dxa"/>
            <w:tcBorders>
              <w:top w:val="single" w:sz="4" w:space="0" w:color="auto"/>
              <w:left w:val="single" w:sz="4" w:space="0" w:color="auto"/>
              <w:bottom w:val="single" w:sz="4" w:space="0" w:color="auto"/>
              <w:right w:val="single" w:sz="4" w:space="0" w:color="auto"/>
            </w:tcBorders>
          </w:tcPr>
          <w:p w14:paraId="444C4618" w14:textId="77777777" w:rsidR="00967CFF" w:rsidRPr="00630F7A" w:rsidRDefault="00967CFF" w:rsidP="009375AC">
            <w:pPr>
              <w:pStyle w:val="TAL"/>
            </w:pPr>
            <w:r w:rsidRPr="00630F7A">
              <w:t xml:space="preserve">    NZP-CSI-RS-</w:t>
            </w:r>
            <w:proofErr w:type="spellStart"/>
            <w:proofErr w:type="gramStart"/>
            <w:r w:rsidRPr="00630F7A">
              <w:t>ResourceId</w:t>
            </w:r>
            <w:proofErr w:type="spellEnd"/>
            <w:r w:rsidRPr="00630F7A">
              <w:t>[</w:t>
            </w:r>
            <w:proofErr w:type="gramEnd"/>
            <w:r w:rsidRPr="00630F7A">
              <w:t>1]</w:t>
            </w:r>
          </w:p>
        </w:tc>
        <w:tc>
          <w:tcPr>
            <w:tcW w:w="2143" w:type="dxa"/>
            <w:tcBorders>
              <w:top w:val="single" w:sz="4" w:space="0" w:color="auto"/>
              <w:left w:val="single" w:sz="4" w:space="0" w:color="auto"/>
              <w:bottom w:val="single" w:sz="4" w:space="0" w:color="auto"/>
              <w:right w:val="single" w:sz="4" w:space="0" w:color="auto"/>
            </w:tcBorders>
          </w:tcPr>
          <w:p w14:paraId="3D29D518" w14:textId="77777777" w:rsidR="00967CFF" w:rsidRPr="00630F7A" w:rsidRDefault="00967CFF" w:rsidP="009375AC">
            <w:pPr>
              <w:pStyle w:val="TAL"/>
            </w:pPr>
            <w:r w:rsidRPr="00630F7A">
              <w:t>0</w:t>
            </w:r>
          </w:p>
        </w:tc>
        <w:tc>
          <w:tcPr>
            <w:tcW w:w="1824" w:type="dxa"/>
            <w:tcBorders>
              <w:top w:val="single" w:sz="4" w:space="0" w:color="auto"/>
              <w:left w:val="single" w:sz="4" w:space="0" w:color="auto"/>
              <w:bottom w:val="single" w:sz="4" w:space="0" w:color="auto"/>
              <w:right w:val="single" w:sz="4" w:space="0" w:color="auto"/>
            </w:tcBorders>
          </w:tcPr>
          <w:p w14:paraId="08E0D369" w14:textId="77777777" w:rsidR="00967CFF" w:rsidRPr="00630F7A" w:rsidRDefault="00967CFF" w:rsidP="009375AC">
            <w:pPr>
              <w:pStyle w:val="TAL"/>
              <w:rPr>
                <w:rFonts w:cs="Arial"/>
                <w:szCs w:val="18"/>
                <w:lang w:eastAsia="fr-FR"/>
              </w:rPr>
            </w:pPr>
            <w:r w:rsidRPr="00630F7A">
              <w:rPr>
                <w:rFonts w:cs="Arial"/>
                <w:szCs w:val="18"/>
                <w:lang w:eastAsia="fr-FR"/>
              </w:rPr>
              <w:t>entry 1</w:t>
            </w:r>
          </w:p>
          <w:p w14:paraId="341B26E1" w14:textId="77777777" w:rsidR="00967CFF" w:rsidRPr="00630F7A" w:rsidRDefault="00967CFF" w:rsidP="009375AC">
            <w:pPr>
              <w:pStyle w:val="TAL"/>
            </w:pPr>
            <w:r w:rsidRPr="00630F7A">
              <w:rPr>
                <w:rFonts w:cs="Arial"/>
                <w:szCs w:val="18"/>
                <w:lang w:eastAsia="fr-FR"/>
              </w:rPr>
              <w:t>CSI-RS resource 1</w:t>
            </w:r>
          </w:p>
        </w:tc>
        <w:tc>
          <w:tcPr>
            <w:tcW w:w="1245" w:type="dxa"/>
            <w:tcBorders>
              <w:top w:val="single" w:sz="4" w:space="0" w:color="auto"/>
              <w:left w:val="single" w:sz="4" w:space="0" w:color="auto"/>
              <w:bottom w:val="single" w:sz="4" w:space="0" w:color="auto"/>
              <w:right w:val="single" w:sz="4" w:space="0" w:color="auto"/>
            </w:tcBorders>
          </w:tcPr>
          <w:p w14:paraId="10AF6760" w14:textId="77777777" w:rsidR="00967CFF" w:rsidRPr="00630F7A" w:rsidRDefault="00967CFF" w:rsidP="009375AC">
            <w:pPr>
              <w:pStyle w:val="TAL"/>
            </w:pPr>
          </w:p>
        </w:tc>
      </w:tr>
      <w:tr w:rsidR="00967CFF" w:rsidRPr="00630F7A" w14:paraId="532FF08C" w14:textId="77777777" w:rsidTr="009375AC">
        <w:tc>
          <w:tcPr>
            <w:tcW w:w="4535" w:type="dxa"/>
            <w:tcBorders>
              <w:top w:val="single" w:sz="4" w:space="0" w:color="auto"/>
              <w:left w:val="single" w:sz="4" w:space="0" w:color="auto"/>
              <w:bottom w:val="single" w:sz="4" w:space="0" w:color="auto"/>
              <w:right w:val="single" w:sz="4" w:space="0" w:color="auto"/>
            </w:tcBorders>
          </w:tcPr>
          <w:p w14:paraId="691DE0B4" w14:textId="77777777" w:rsidR="00967CFF" w:rsidRPr="00630F7A" w:rsidRDefault="00967CFF" w:rsidP="009375AC">
            <w:pPr>
              <w:pStyle w:val="TAL"/>
              <w:rPr>
                <w:b/>
              </w:rPr>
            </w:pPr>
            <w:r w:rsidRPr="00630F7A">
              <w:t xml:space="preserve">    NZP-CSI-RS-</w:t>
            </w:r>
            <w:proofErr w:type="spellStart"/>
            <w:proofErr w:type="gramStart"/>
            <w:r w:rsidRPr="00630F7A">
              <w:t>ResourceId</w:t>
            </w:r>
            <w:proofErr w:type="spellEnd"/>
            <w:r w:rsidRPr="00630F7A">
              <w:t>[</w:t>
            </w:r>
            <w:proofErr w:type="gramEnd"/>
            <w:r w:rsidRPr="00630F7A">
              <w:t>2]</w:t>
            </w:r>
          </w:p>
        </w:tc>
        <w:tc>
          <w:tcPr>
            <w:tcW w:w="2143" w:type="dxa"/>
            <w:tcBorders>
              <w:top w:val="single" w:sz="4" w:space="0" w:color="auto"/>
              <w:left w:val="single" w:sz="4" w:space="0" w:color="auto"/>
              <w:bottom w:val="single" w:sz="4" w:space="0" w:color="auto"/>
              <w:right w:val="single" w:sz="4" w:space="0" w:color="auto"/>
            </w:tcBorders>
          </w:tcPr>
          <w:p w14:paraId="3A424E94" w14:textId="77777777" w:rsidR="00967CFF" w:rsidRPr="00630F7A" w:rsidRDefault="00967CFF" w:rsidP="009375AC">
            <w:pPr>
              <w:pStyle w:val="TAL"/>
            </w:pPr>
            <w:r w:rsidRPr="00630F7A">
              <w:t>1</w:t>
            </w:r>
          </w:p>
        </w:tc>
        <w:tc>
          <w:tcPr>
            <w:tcW w:w="1824" w:type="dxa"/>
            <w:tcBorders>
              <w:top w:val="single" w:sz="4" w:space="0" w:color="auto"/>
              <w:left w:val="single" w:sz="4" w:space="0" w:color="auto"/>
              <w:bottom w:val="single" w:sz="4" w:space="0" w:color="auto"/>
              <w:right w:val="single" w:sz="4" w:space="0" w:color="auto"/>
            </w:tcBorders>
          </w:tcPr>
          <w:p w14:paraId="1CCD60E7" w14:textId="77777777" w:rsidR="00967CFF" w:rsidRPr="00630F7A" w:rsidRDefault="00967CFF" w:rsidP="009375AC">
            <w:pPr>
              <w:pStyle w:val="TAL"/>
              <w:rPr>
                <w:rFonts w:cs="Arial"/>
                <w:szCs w:val="18"/>
                <w:lang w:eastAsia="fr-FR"/>
              </w:rPr>
            </w:pPr>
            <w:r w:rsidRPr="00630F7A">
              <w:rPr>
                <w:rFonts w:cs="Arial"/>
                <w:szCs w:val="18"/>
                <w:lang w:eastAsia="fr-FR"/>
              </w:rPr>
              <w:t>entry 2</w:t>
            </w:r>
          </w:p>
          <w:p w14:paraId="0E0B4F4B" w14:textId="77777777" w:rsidR="00967CFF" w:rsidRPr="00630F7A" w:rsidRDefault="00967CFF" w:rsidP="009375AC">
            <w:pPr>
              <w:pStyle w:val="TAL"/>
            </w:pPr>
            <w:r w:rsidRPr="00630F7A">
              <w:rPr>
                <w:rFonts w:cs="Arial"/>
                <w:szCs w:val="18"/>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62EDADC3" w14:textId="77777777" w:rsidR="00967CFF" w:rsidRPr="00630F7A" w:rsidRDefault="00967CFF" w:rsidP="009375AC">
            <w:pPr>
              <w:pStyle w:val="TAL"/>
            </w:pPr>
          </w:p>
        </w:tc>
      </w:tr>
      <w:tr w:rsidR="00967CFF" w:rsidRPr="00630F7A" w14:paraId="1B41D6B0" w14:textId="77777777" w:rsidTr="009375AC">
        <w:tc>
          <w:tcPr>
            <w:tcW w:w="4535" w:type="dxa"/>
            <w:tcBorders>
              <w:top w:val="single" w:sz="4" w:space="0" w:color="auto"/>
              <w:left w:val="single" w:sz="4" w:space="0" w:color="auto"/>
              <w:bottom w:val="single" w:sz="4" w:space="0" w:color="auto"/>
              <w:right w:val="single" w:sz="4" w:space="0" w:color="auto"/>
            </w:tcBorders>
          </w:tcPr>
          <w:p w14:paraId="712C1B79" w14:textId="77777777" w:rsidR="00967CFF" w:rsidRPr="00630F7A" w:rsidRDefault="00967CFF" w:rsidP="009375AC">
            <w:pPr>
              <w:pStyle w:val="TAL"/>
            </w:pPr>
            <w:r w:rsidRPr="00630F7A">
              <w:t xml:space="preserve">    NZP-CSI-RS-</w:t>
            </w:r>
            <w:proofErr w:type="spellStart"/>
            <w:proofErr w:type="gramStart"/>
            <w:r w:rsidRPr="00630F7A">
              <w:t>ResourceId</w:t>
            </w:r>
            <w:proofErr w:type="spellEnd"/>
            <w:r w:rsidRPr="00630F7A">
              <w:t>[</w:t>
            </w:r>
            <w:proofErr w:type="gramEnd"/>
            <w:r w:rsidRPr="00630F7A">
              <w:t>3]</w:t>
            </w:r>
          </w:p>
        </w:tc>
        <w:tc>
          <w:tcPr>
            <w:tcW w:w="2143" w:type="dxa"/>
            <w:tcBorders>
              <w:top w:val="single" w:sz="4" w:space="0" w:color="auto"/>
              <w:left w:val="single" w:sz="4" w:space="0" w:color="auto"/>
              <w:bottom w:val="single" w:sz="4" w:space="0" w:color="auto"/>
              <w:right w:val="single" w:sz="4" w:space="0" w:color="auto"/>
            </w:tcBorders>
          </w:tcPr>
          <w:p w14:paraId="4426F162" w14:textId="77777777" w:rsidR="00967CFF" w:rsidRPr="00630F7A" w:rsidRDefault="00967CFF" w:rsidP="009375AC">
            <w:pPr>
              <w:pStyle w:val="TAL"/>
            </w:pPr>
            <w:r w:rsidRPr="00630F7A">
              <w:t>2</w:t>
            </w:r>
          </w:p>
        </w:tc>
        <w:tc>
          <w:tcPr>
            <w:tcW w:w="1824" w:type="dxa"/>
            <w:tcBorders>
              <w:top w:val="single" w:sz="4" w:space="0" w:color="auto"/>
              <w:left w:val="single" w:sz="4" w:space="0" w:color="auto"/>
              <w:bottom w:val="single" w:sz="4" w:space="0" w:color="auto"/>
              <w:right w:val="single" w:sz="4" w:space="0" w:color="auto"/>
            </w:tcBorders>
          </w:tcPr>
          <w:p w14:paraId="25072355" w14:textId="77777777" w:rsidR="00967CFF" w:rsidRPr="00630F7A" w:rsidRDefault="00967CFF" w:rsidP="009375AC">
            <w:pPr>
              <w:pStyle w:val="TAL"/>
              <w:rPr>
                <w:rFonts w:cs="Arial"/>
                <w:szCs w:val="18"/>
                <w:lang w:eastAsia="fr-FR"/>
              </w:rPr>
            </w:pPr>
            <w:r w:rsidRPr="00630F7A">
              <w:rPr>
                <w:rFonts w:cs="Arial"/>
                <w:szCs w:val="18"/>
                <w:lang w:eastAsia="fr-FR"/>
              </w:rPr>
              <w:t>entry 3</w:t>
            </w:r>
          </w:p>
          <w:p w14:paraId="1DE3287B" w14:textId="77777777" w:rsidR="00967CFF" w:rsidRPr="00630F7A" w:rsidRDefault="00967CFF" w:rsidP="009375AC">
            <w:pPr>
              <w:keepNext/>
              <w:keepLines/>
              <w:spacing w:after="0"/>
              <w:rPr>
                <w:rFonts w:ascii="Arial" w:hAnsi="Arial"/>
                <w:sz w:val="18"/>
                <w:lang w:eastAsia="fr-FR"/>
              </w:rPr>
            </w:pPr>
            <w:r w:rsidRPr="00630F7A">
              <w:rPr>
                <w:rFonts w:ascii="Arial" w:hAnsi="Arial" w:cs="Arial"/>
                <w:sz w:val="18"/>
                <w:szCs w:val="18"/>
                <w:lang w:eastAsia="fr-FR"/>
              </w:rPr>
              <w:t xml:space="preserve">CSI-RS resource </w:t>
            </w:r>
            <w:r w:rsidRPr="00630F7A">
              <w:rPr>
                <w:rFonts w:cs="Arial"/>
                <w:szCs w:val="18"/>
                <w:lang w:eastAsia="fr-FR"/>
              </w:rPr>
              <w:t>3</w:t>
            </w:r>
          </w:p>
        </w:tc>
        <w:tc>
          <w:tcPr>
            <w:tcW w:w="1245" w:type="dxa"/>
            <w:tcBorders>
              <w:top w:val="single" w:sz="4" w:space="0" w:color="auto"/>
              <w:left w:val="single" w:sz="4" w:space="0" w:color="auto"/>
              <w:bottom w:val="single" w:sz="4" w:space="0" w:color="auto"/>
              <w:right w:val="single" w:sz="4" w:space="0" w:color="auto"/>
            </w:tcBorders>
          </w:tcPr>
          <w:p w14:paraId="2E94BDCB" w14:textId="77777777" w:rsidR="00967CFF" w:rsidRPr="00630F7A" w:rsidRDefault="00967CFF" w:rsidP="009375AC">
            <w:pPr>
              <w:pStyle w:val="TAL"/>
            </w:pPr>
            <w:r w:rsidRPr="00630F7A">
              <w:t>FR1</w:t>
            </w:r>
          </w:p>
        </w:tc>
      </w:tr>
      <w:tr w:rsidR="00967CFF" w:rsidRPr="00630F7A" w14:paraId="72790D61" w14:textId="77777777" w:rsidTr="009375AC">
        <w:tc>
          <w:tcPr>
            <w:tcW w:w="4535" w:type="dxa"/>
            <w:tcBorders>
              <w:top w:val="single" w:sz="4" w:space="0" w:color="auto"/>
              <w:left w:val="single" w:sz="4" w:space="0" w:color="auto"/>
              <w:bottom w:val="single" w:sz="4" w:space="0" w:color="auto"/>
              <w:right w:val="single" w:sz="4" w:space="0" w:color="auto"/>
            </w:tcBorders>
          </w:tcPr>
          <w:p w14:paraId="47D5CB6B" w14:textId="77777777" w:rsidR="00967CFF" w:rsidRPr="00630F7A" w:rsidRDefault="00967CFF" w:rsidP="009375AC">
            <w:pPr>
              <w:pStyle w:val="TAL"/>
            </w:pPr>
            <w:r w:rsidRPr="00630F7A">
              <w:t xml:space="preserve">    NZP-CSI-RS-</w:t>
            </w:r>
            <w:proofErr w:type="spellStart"/>
            <w:proofErr w:type="gramStart"/>
            <w:r w:rsidRPr="00630F7A">
              <w:t>ResourceId</w:t>
            </w:r>
            <w:proofErr w:type="spellEnd"/>
            <w:r w:rsidRPr="00630F7A">
              <w:t>[</w:t>
            </w:r>
            <w:proofErr w:type="gramEnd"/>
            <w:r w:rsidRPr="00630F7A">
              <w:t>4]</w:t>
            </w:r>
          </w:p>
        </w:tc>
        <w:tc>
          <w:tcPr>
            <w:tcW w:w="2143" w:type="dxa"/>
            <w:tcBorders>
              <w:top w:val="single" w:sz="4" w:space="0" w:color="auto"/>
              <w:left w:val="single" w:sz="4" w:space="0" w:color="auto"/>
              <w:bottom w:val="single" w:sz="4" w:space="0" w:color="auto"/>
              <w:right w:val="single" w:sz="4" w:space="0" w:color="auto"/>
            </w:tcBorders>
          </w:tcPr>
          <w:p w14:paraId="6FE9AB86" w14:textId="77777777" w:rsidR="00967CFF" w:rsidRPr="00630F7A" w:rsidRDefault="00967CFF" w:rsidP="009375AC">
            <w:pPr>
              <w:pStyle w:val="TAL"/>
            </w:pPr>
            <w:r w:rsidRPr="00630F7A">
              <w:t>3</w:t>
            </w:r>
          </w:p>
        </w:tc>
        <w:tc>
          <w:tcPr>
            <w:tcW w:w="1824" w:type="dxa"/>
            <w:tcBorders>
              <w:top w:val="single" w:sz="4" w:space="0" w:color="auto"/>
              <w:left w:val="single" w:sz="4" w:space="0" w:color="auto"/>
              <w:bottom w:val="single" w:sz="4" w:space="0" w:color="auto"/>
              <w:right w:val="single" w:sz="4" w:space="0" w:color="auto"/>
            </w:tcBorders>
          </w:tcPr>
          <w:p w14:paraId="726623D8" w14:textId="77777777" w:rsidR="00967CFF" w:rsidRPr="00630F7A" w:rsidRDefault="00967CFF" w:rsidP="009375AC">
            <w:pPr>
              <w:pStyle w:val="TAL"/>
              <w:rPr>
                <w:rFonts w:cs="Arial"/>
                <w:szCs w:val="18"/>
                <w:lang w:eastAsia="fr-FR"/>
              </w:rPr>
            </w:pPr>
            <w:r w:rsidRPr="00630F7A">
              <w:rPr>
                <w:rFonts w:cs="Arial"/>
                <w:szCs w:val="18"/>
                <w:lang w:eastAsia="fr-FR"/>
              </w:rPr>
              <w:t>entry 4</w:t>
            </w:r>
          </w:p>
          <w:p w14:paraId="537A1286" w14:textId="77777777" w:rsidR="00967CFF" w:rsidRPr="00630F7A" w:rsidRDefault="00967CFF" w:rsidP="009375AC">
            <w:pPr>
              <w:pStyle w:val="TAL"/>
            </w:pPr>
            <w:r w:rsidRPr="00630F7A">
              <w:rPr>
                <w:rFonts w:cs="Arial"/>
                <w:szCs w:val="18"/>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0D257EAB" w14:textId="77777777" w:rsidR="00967CFF" w:rsidRPr="00630F7A" w:rsidRDefault="00967CFF" w:rsidP="009375AC">
            <w:pPr>
              <w:pStyle w:val="TAL"/>
            </w:pPr>
            <w:r w:rsidRPr="00630F7A">
              <w:t>FR1</w:t>
            </w:r>
          </w:p>
        </w:tc>
      </w:tr>
      <w:tr w:rsidR="00967CFF" w:rsidRPr="00630F7A" w14:paraId="6F7879D7" w14:textId="77777777" w:rsidTr="009375AC">
        <w:tc>
          <w:tcPr>
            <w:tcW w:w="4535" w:type="dxa"/>
            <w:tcBorders>
              <w:top w:val="single" w:sz="4" w:space="0" w:color="auto"/>
              <w:left w:val="single" w:sz="4" w:space="0" w:color="auto"/>
              <w:bottom w:val="single" w:sz="4" w:space="0" w:color="auto"/>
              <w:right w:val="single" w:sz="4" w:space="0" w:color="auto"/>
            </w:tcBorders>
          </w:tcPr>
          <w:p w14:paraId="29034956" w14:textId="77777777" w:rsidR="00967CFF" w:rsidRPr="00630F7A" w:rsidRDefault="00967CFF" w:rsidP="009375AC">
            <w:pPr>
              <w:pStyle w:val="TAL"/>
            </w:pPr>
            <w:r w:rsidRPr="00630F7A">
              <w:t xml:space="preserve">  }</w:t>
            </w:r>
          </w:p>
        </w:tc>
        <w:tc>
          <w:tcPr>
            <w:tcW w:w="2143" w:type="dxa"/>
            <w:tcBorders>
              <w:top w:val="single" w:sz="4" w:space="0" w:color="auto"/>
              <w:left w:val="single" w:sz="4" w:space="0" w:color="auto"/>
              <w:bottom w:val="single" w:sz="4" w:space="0" w:color="auto"/>
              <w:right w:val="single" w:sz="4" w:space="0" w:color="auto"/>
            </w:tcBorders>
          </w:tcPr>
          <w:p w14:paraId="7E212EE5" w14:textId="77777777" w:rsidR="00967CFF" w:rsidRPr="00630F7A" w:rsidRDefault="00967CFF"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5A111268" w14:textId="77777777" w:rsidR="00967CFF" w:rsidRPr="00630F7A" w:rsidRDefault="00967CFF"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BFC0C80" w14:textId="77777777" w:rsidR="00967CFF" w:rsidRPr="00630F7A" w:rsidRDefault="00967CFF" w:rsidP="009375AC">
            <w:pPr>
              <w:pStyle w:val="TAL"/>
            </w:pPr>
          </w:p>
        </w:tc>
      </w:tr>
      <w:tr w:rsidR="00967CFF" w:rsidRPr="00630F7A" w14:paraId="5FDD59A9" w14:textId="77777777" w:rsidTr="009375AC">
        <w:tc>
          <w:tcPr>
            <w:tcW w:w="4535" w:type="dxa"/>
            <w:tcBorders>
              <w:top w:val="single" w:sz="4" w:space="0" w:color="auto"/>
              <w:left w:val="single" w:sz="4" w:space="0" w:color="auto"/>
              <w:bottom w:val="single" w:sz="4" w:space="0" w:color="auto"/>
              <w:right w:val="single" w:sz="4" w:space="0" w:color="auto"/>
            </w:tcBorders>
          </w:tcPr>
          <w:p w14:paraId="7BE72A28" w14:textId="77777777" w:rsidR="00967CFF" w:rsidRPr="00630F7A" w:rsidRDefault="00967CFF" w:rsidP="009375AC">
            <w:pPr>
              <w:pStyle w:val="TAL"/>
            </w:pPr>
            <w:r w:rsidRPr="00630F7A">
              <w:t xml:space="preserve">  repetition</w:t>
            </w:r>
          </w:p>
        </w:tc>
        <w:tc>
          <w:tcPr>
            <w:tcW w:w="2143" w:type="dxa"/>
            <w:tcBorders>
              <w:top w:val="single" w:sz="4" w:space="0" w:color="auto"/>
              <w:left w:val="single" w:sz="4" w:space="0" w:color="auto"/>
              <w:bottom w:val="single" w:sz="4" w:space="0" w:color="auto"/>
              <w:right w:val="single" w:sz="4" w:space="0" w:color="auto"/>
            </w:tcBorders>
          </w:tcPr>
          <w:p w14:paraId="6E4946E0" w14:textId="77777777" w:rsidR="00967CFF" w:rsidRPr="00630F7A" w:rsidRDefault="00967CFF" w:rsidP="009375AC">
            <w:pPr>
              <w:pStyle w:val="TAL"/>
            </w:pPr>
            <w:r w:rsidRPr="00630F7A">
              <w:t>off</w:t>
            </w:r>
          </w:p>
        </w:tc>
        <w:tc>
          <w:tcPr>
            <w:tcW w:w="1824" w:type="dxa"/>
            <w:tcBorders>
              <w:top w:val="single" w:sz="4" w:space="0" w:color="auto"/>
              <w:left w:val="single" w:sz="4" w:space="0" w:color="auto"/>
              <w:bottom w:val="single" w:sz="4" w:space="0" w:color="auto"/>
              <w:right w:val="single" w:sz="4" w:space="0" w:color="auto"/>
            </w:tcBorders>
          </w:tcPr>
          <w:p w14:paraId="0C30F371" w14:textId="77777777" w:rsidR="00967CFF" w:rsidRPr="00630F7A" w:rsidRDefault="00967CFF"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CF7F776" w14:textId="77777777" w:rsidR="00967CFF" w:rsidRPr="00630F7A" w:rsidRDefault="00967CFF" w:rsidP="009375AC">
            <w:pPr>
              <w:pStyle w:val="TAL"/>
            </w:pPr>
          </w:p>
        </w:tc>
      </w:tr>
      <w:tr w:rsidR="00967CFF" w:rsidRPr="00630F7A" w14:paraId="71FD2328" w14:textId="77777777" w:rsidTr="009375AC">
        <w:tc>
          <w:tcPr>
            <w:tcW w:w="4535" w:type="dxa"/>
            <w:tcBorders>
              <w:top w:val="single" w:sz="4" w:space="0" w:color="auto"/>
              <w:left w:val="single" w:sz="4" w:space="0" w:color="auto"/>
              <w:bottom w:val="single" w:sz="4" w:space="0" w:color="auto"/>
              <w:right w:val="single" w:sz="4" w:space="0" w:color="auto"/>
            </w:tcBorders>
          </w:tcPr>
          <w:p w14:paraId="49C58288" w14:textId="77777777" w:rsidR="00967CFF" w:rsidRPr="00630F7A" w:rsidRDefault="00967CFF" w:rsidP="009375AC">
            <w:pPr>
              <w:pStyle w:val="TAL"/>
            </w:pPr>
            <w:r w:rsidRPr="00630F7A">
              <w:t xml:space="preserve">  </w:t>
            </w:r>
            <w:proofErr w:type="spellStart"/>
            <w:r w:rsidRPr="00630F7A">
              <w:t>aperiodicTriggeringOffset</w:t>
            </w:r>
            <w:proofErr w:type="spellEnd"/>
          </w:p>
        </w:tc>
        <w:tc>
          <w:tcPr>
            <w:tcW w:w="2143" w:type="dxa"/>
            <w:tcBorders>
              <w:top w:val="single" w:sz="4" w:space="0" w:color="auto"/>
              <w:left w:val="single" w:sz="4" w:space="0" w:color="auto"/>
              <w:bottom w:val="single" w:sz="4" w:space="0" w:color="auto"/>
              <w:right w:val="single" w:sz="4" w:space="0" w:color="auto"/>
            </w:tcBorders>
          </w:tcPr>
          <w:p w14:paraId="392D88F4" w14:textId="77777777" w:rsidR="00967CFF" w:rsidRPr="00630F7A" w:rsidRDefault="00967CFF" w:rsidP="009375AC">
            <w:pPr>
              <w:pStyle w:val="TAL"/>
            </w:pPr>
            <w:r w:rsidRPr="00630F7A">
              <w:t>Not present</w:t>
            </w:r>
          </w:p>
        </w:tc>
        <w:tc>
          <w:tcPr>
            <w:tcW w:w="1824" w:type="dxa"/>
            <w:tcBorders>
              <w:top w:val="single" w:sz="4" w:space="0" w:color="auto"/>
              <w:left w:val="single" w:sz="4" w:space="0" w:color="auto"/>
              <w:bottom w:val="single" w:sz="4" w:space="0" w:color="auto"/>
              <w:right w:val="single" w:sz="4" w:space="0" w:color="auto"/>
            </w:tcBorders>
          </w:tcPr>
          <w:p w14:paraId="22EBC18C" w14:textId="77777777" w:rsidR="00967CFF" w:rsidRPr="00630F7A" w:rsidRDefault="00967CFF"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96CE795" w14:textId="77777777" w:rsidR="00967CFF" w:rsidRPr="00630F7A" w:rsidRDefault="00967CFF" w:rsidP="009375AC">
            <w:pPr>
              <w:pStyle w:val="TAL"/>
            </w:pPr>
          </w:p>
        </w:tc>
      </w:tr>
      <w:tr w:rsidR="00967CFF" w:rsidRPr="00630F7A" w14:paraId="307E5E48" w14:textId="77777777" w:rsidTr="009375AC">
        <w:tc>
          <w:tcPr>
            <w:tcW w:w="4535" w:type="dxa"/>
            <w:tcBorders>
              <w:top w:val="single" w:sz="4" w:space="0" w:color="auto"/>
              <w:left w:val="single" w:sz="4" w:space="0" w:color="auto"/>
              <w:bottom w:val="single" w:sz="4" w:space="0" w:color="auto"/>
              <w:right w:val="single" w:sz="4" w:space="0" w:color="auto"/>
            </w:tcBorders>
          </w:tcPr>
          <w:p w14:paraId="173AA22E" w14:textId="306272AB" w:rsidR="00967CFF" w:rsidRPr="00630F7A" w:rsidRDefault="00967CFF" w:rsidP="009375AC">
            <w:pPr>
              <w:pStyle w:val="TAL"/>
            </w:pPr>
            <w:r w:rsidRPr="00630F7A">
              <w:t xml:space="preserve">  </w:t>
            </w:r>
            <w:del w:id="3" w:author="Huawei-Yaping" w:date="2024-10-14T11:34:00Z">
              <w:r w:rsidRPr="00630F7A" w:rsidDel="00415BCC">
                <w:delText>trs_Info</w:delText>
              </w:r>
            </w:del>
            <w:proofErr w:type="spellStart"/>
            <w:ins w:id="4" w:author="Huawei-Yaping" w:date="2024-10-14T11:34:00Z">
              <w:r w:rsidR="00415BCC">
                <w:t>trs</w:t>
              </w:r>
              <w:proofErr w:type="spellEnd"/>
              <w:r w:rsidR="00415BCC">
                <w:t>-Info</w:t>
              </w:r>
            </w:ins>
          </w:p>
        </w:tc>
        <w:tc>
          <w:tcPr>
            <w:tcW w:w="2143" w:type="dxa"/>
            <w:tcBorders>
              <w:top w:val="single" w:sz="4" w:space="0" w:color="auto"/>
              <w:left w:val="single" w:sz="4" w:space="0" w:color="auto"/>
              <w:bottom w:val="single" w:sz="4" w:space="0" w:color="auto"/>
              <w:right w:val="single" w:sz="4" w:space="0" w:color="auto"/>
            </w:tcBorders>
          </w:tcPr>
          <w:p w14:paraId="3F6C80DF" w14:textId="77777777" w:rsidR="00967CFF" w:rsidRPr="00630F7A" w:rsidRDefault="00967CFF" w:rsidP="009375AC">
            <w:pPr>
              <w:pStyle w:val="TAL"/>
            </w:pPr>
            <w:r w:rsidRPr="00630F7A">
              <w:t>true</w:t>
            </w:r>
          </w:p>
        </w:tc>
        <w:tc>
          <w:tcPr>
            <w:tcW w:w="1824" w:type="dxa"/>
            <w:tcBorders>
              <w:top w:val="single" w:sz="4" w:space="0" w:color="auto"/>
              <w:left w:val="single" w:sz="4" w:space="0" w:color="auto"/>
              <w:bottom w:val="single" w:sz="4" w:space="0" w:color="auto"/>
              <w:right w:val="single" w:sz="4" w:space="0" w:color="auto"/>
            </w:tcBorders>
          </w:tcPr>
          <w:p w14:paraId="4098D3C3" w14:textId="77777777" w:rsidR="00967CFF" w:rsidRPr="00630F7A" w:rsidRDefault="00967CFF"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200B722" w14:textId="77777777" w:rsidR="00967CFF" w:rsidRPr="00630F7A" w:rsidRDefault="00967CFF" w:rsidP="009375AC">
            <w:pPr>
              <w:pStyle w:val="TAL"/>
            </w:pPr>
          </w:p>
        </w:tc>
      </w:tr>
      <w:tr w:rsidR="00967CFF" w:rsidRPr="00630F7A" w14:paraId="57F6B8A3" w14:textId="77777777" w:rsidTr="009375AC">
        <w:tc>
          <w:tcPr>
            <w:tcW w:w="4535" w:type="dxa"/>
            <w:tcBorders>
              <w:top w:val="single" w:sz="4" w:space="0" w:color="auto"/>
              <w:left w:val="single" w:sz="4" w:space="0" w:color="auto"/>
              <w:bottom w:val="single" w:sz="4" w:space="0" w:color="auto"/>
              <w:right w:val="single" w:sz="4" w:space="0" w:color="auto"/>
            </w:tcBorders>
          </w:tcPr>
          <w:p w14:paraId="7AF3BC35" w14:textId="77777777" w:rsidR="00967CFF" w:rsidRPr="00630F7A" w:rsidRDefault="00967CFF" w:rsidP="009375AC">
            <w:pPr>
              <w:pStyle w:val="TAL"/>
            </w:pPr>
            <w:r w:rsidRPr="00630F7A">
              <w:t>}</w:t>
            </w:r>
          </w:p>
        </w:tc>
        <w:tc>
          <w:tcPr>
            <w:tcW w:w="2143" w:type="dxa"/>
            <w:tcBorders>
              <w:top w:val="single" w:sz="4" w:space="0" w:color="auto"/>
              <w:left w:val="single" w:sz="4" w:space="0" w:color="auto"/>
              <w:bottom w:val="single" w:sz="4" w:space="0" w:color="auto"/>
              <w:right w:val="single" w:sz="4" w:space="0" w:color="auto"/>
            </w:tcBorders>
          </w:tcPr>
          <w:p w14:paraId="7388251A" w14:textId="77777777" w:rsidR="00967CFF" w:rsidRPr="00630F7A" w:rsidRDefault="00967CFF"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49044D5B" w14:textId="77777777" w:rsidR="00967CFF" w:rsidRPr="00630F7A" w:rsidRDefault="00967CFF"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5188016" w14:textId="77777777" w:rsidR="00967CFF" w:rsidRPr="00630F7A" w:rsidRDefault="00967CFF" w:rsidP="009375AC">
            <w:pPr>
              <w:pStyle w:val="TAL"/>
            </w:pPr>
          </w:p>
        </w:tc>
      </w:tr>
    </w:tbl>
    <w:p w14:paraId="2F162D97" w14:textId="77777777" w:rsidR="00967CFF" w:rsidRPr="00630F7A" w:rsidRDefault="00967CFF" w:rsidP="00967CFF"/>
    <w:p w14:paraId="21367B62" w14:textId="153513CE" w:rsidR="00967CFF" w:rsidRPr="00967CFF" w:rsidRDefault="00967CFF" w:rsidP="00967CFF">
      <w:pPr>
        <w:pStyle w:val="30"/>
        <w:rPr>
          <w:noProof/>
          <w:color w:val="FF0000"/>
        </w:rPr>
      </w:pPr>
      <w:r w:rsidRPr="006A6DC8">
        <w:rPr>
          <w:noProof/>
          <w:color w:val="FF0000"/>
        </w:rPr>
        <w:t>&lt;</w:t>
      </w:r>
      <w:r>
        <w:rPr>
          <w:noProof/>
          <w:color w:val="FF0000"/>
        </w:rPr>
        <w:t>U</w:t>
      </w:r>
      <w:r>
        <w:rPr>
          <w:rFonts w:hint="eastAsia"/>
          <w:noProof/>
          <w:color w:val="FF0000"/>
          <w:lang w:eastAsia="zh-CN"/>
        </w:rPr>
        <w:t>nchang</w:t>
      </w:r>
      <w:r>
        <w:rPr>
          <w:noProof/>
          <w:color w:val="FF0000"/>
          <w:lang w:eastAsia="zh-CN"/>
        </w:rPr>
        <w:t>ed Text Skipped</w:t>
      </w:r>
      <w:r w:rsidRPr="006A6DC8">
        <w:rPr>
          <w:noProof/>
          <w:color w:val="FF0000"/>
        </w:rPr>
        <w:t>&gt;</w:t>
      </w:r>
    </w:p>
    <w:p w14:paraId="51EE93EB" w14:textId="77777777" w:rsidR="00065E28" w:rsidRPr="00630F7A" w:rsidRDefault="00065E28" w:rsidP="00065E28">
      <w:pPr>
        <w:pStyle w:val="40"/>
      </w:pPr>
      <w:r w:rsidRPr="00630F7A">
        <w:t>5.4.2.0</w:t>
      </w:r>
      <w:r w:rsidRPr="00630F7A">
        <w:tab/>
        <w:t xml:space="preserve">Parameters common to all </w:t>
      </w:r>
      <w:proofErr w:type="spellStart"/>
      <w:r w:rsidRPr="00630F7A">
        <w:t>Demod</w:t>
      </w:r>
      <w:proofErr w:type="spellEnd"/>
      <w:r w:rsidRPr="00630F7A">
        <w:t xml:space="preserve"> and CSI tests</w:t>
      </w:r>
    </w:p>
    <w:p w14:paraId="48AD89AB" w14:textId="77777777" w:rsidR="00065E28" w:rsidRPr="00630F7A" w:rsidRDefault="00065E28" w:rsidP="00065E28">
      <w:pPr>
        <w:pStyle w:val="H6"/>
      </w:pPr>
      <w:r w:rsidRPr="00630F7A">
        <w:t>Physical layer parameters</w:t>
      </w:r>
    </w:p>
    <w:p w14:paraId="44874328" w14:textId="77777777" w:rsidR="00065E28" w:rsidRPr="00630F7A" w:rsidRDefault="00065E28" w:rsidP="00065E28">
      <w:pPr>
        <w:pStyle w:val="TH"/>
      </w:pPr>
      <w:bookmarkStart w:id="5" w:name="_CRTable5_4_2_01"/>
      <w:r w:rsidRPr="00630F7A">
        <w:t xml:space="preserve">Table </w:t>
      </w:r>
      <w:bookmarkEnd w:id="5"/>
      <w:r w:rsidRPr="00630F7A">
        <w:t>5.4.2.0-1: Physical layer parameters for DCI format 1_1 and DCI format 1_0</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67"/>
        <w:gridCol w:w="3828"/>
        <w:gridCol w:w="992"/>
        <w:gridCol w:w="2650"/>
      </w:tblGrid>
      <w:tr w:rsidR="00065E28" w:rsidRPr="00630F7A" w14:paraId="6471C3E6" w14:textId="77777777" w:rsidTr="00391DA9">
        <w:trPr>
          <w:cantSplit/>
          <w:trHeight w:val="57"/>
          <w:jc w:val="center"/>
        </w:trPr>
        <w:tc>
          <w:tcPr>
            <w:tcW w:w="9837" w:type="dxa"/>
            <w:gridSpan w:val="4"/>
            <w:shd w:val="clear" w:color="auto" w:fill="auto"/>
            <w:noWrap/>
            <w:vAlign w:val="center"/>
          </w:tcPr>
          <w:p w14:paraId="14282DCD" w14:textId="77777777" w:rsidR="00065E28" w:rsidRPr="00630F7A" w:rsidRDefault="00065E28" w:rsidP="00391DA9">
            <w:pPr>
              <w:keepNext/>
              <w:keepLines/>
              <w:spacing w:after="0"/>
              <w:rPr>
                <w:rFonts w:ascii="Arial" w:hAnsi="Arial"/>
                <w:b/>
                <w:sz w:val="18"/>
              </w:rPr>
            </w:pPr>
            <w:r w:rsidRPr="00630F7A">
              <w:rPr>
                <w:rFonts w:ascii="Arial" w:hAnsi="Arial"/>
                <w:sz w:val="18"/>
              </w:rPr>
              <w:t>Derivation Path: Table 4.3.6.1.2.2-1</w:t>
            </w:r>
          </w:p>
        </w:tc>
      </w:tr>
      <w:tr w:rsidR="00065E28" w:rsidRPr="00630F7A" w14:paraId="702A7F2B" w14:textId="77777777" w:rsidTr="00391DA9">
        <w:trPr>
          <w:cantSplit/>
          <w:trHeight w:val="57"/>
          <w:jc w:val="center"/>
        </w:trPr>
        <w:tc>
          <w:tcPr>
            <w:tcW w:w="2367" w:type="dxa"/>
            <w:shd w:val="clear" w:color="auto" w:fill="auto"/>
            <w:noWrap/>
            <w:vAlign w:val="center"/>
          </w:tcPr>
          <w:p w14:paraId="7B7531C2" w14:textId="77777777" w:rsidR="00065E28" w:rsidRPr="00630F7A" w:rsidRDefault="00065E28" w:rsidP="00391DA9">
            <w:pPr>
              <w:pStyle w:val="TAH"/>
            </w:pPr>
            <w:r w:rsidRPr="00630F7A">
              <w:t>Parameter</w:t>
            </w:r>
          </w:p>
        </w:tc>
        <w:tc>
          <w:tcPr>
            <w:tcW w:w="3828" w:type="dxa"/>
            <w:shd w:val="clear" w:color="auto" w:fill="auto"/>
            <w:noWrap/>
            <w:vAlign w:val="center"/>
          </w:tcPr>
          <w:p w14:paraId="5A02CC32" w14:textId="77777777" w:rsidR="00065E28" w:rsidRPr="00630F7A" w:rsidRDefault="00065E28" w:rsidP="00391DA9">
            <w:pPr>
              <w:pStyle w:val="TAH"/>
            </w:pPr>
            <w:r w:rsidRPr="00630F7A">
              <w:t>Value</w:t>
            </w:r>
          </w:p>
        </w:tc>
        <w:tc>
          <w:tcPr>
            <w:tcW w:w="992" w:type="dxa"/>
            <w:shd w:val="clear" w:color="auto" w:fill="auto"/>
            <w:noWrap/>
            <w:vAlign w:val="center"/>
          </w:tcPr>
          <w:p w14:paraId="38608995" w14:textId="77777777" w:rsidR="00065E28" w:rsidRPr="00630F7A" w:rsidRDefault="00065E28" w:rsidP="00391DA9">
            <w:pPr>
              <w:pStyle w:val="TAH"/>
            </w:pPr>
            <w:r w:rsidRPr="00630F7A">
              <w:t>Value in binary</w:t>
            </w:r>
          </w:p>
        </w:tc>
        <w:tc>
          <w:tcPr>
            <w:tcW w:w="2650" w:type="dxa"/>
          </w:tcPr>
          <w:p w14:paraId="6A8AF6C9" w14:textId="77777777" w:rsidR="00065E28" w:rsidRPr="00630F7A" w:rsidRDefault="00065E28" w:rsidP="00391DA9">
            <w:pPr>
              <w:pStyle w:val="TAH"/>
            </w:pPr>
            <w:r w:rsidRPr="00630F7A">
              <w:t>Condition</w:t>
            </w:r>
          </w:p>
        </w:tc>
      </w:tr>
      <w:tr w:rsidR="00065E28" w:rsidRPr="00630F7A" w14:paraId="23E28F20" w14:textId="77777777" w:rsidTr="00391DA9">
        <w:trPr>
          <w:cantSplit/>
          <w:trHeight w:val="57"/>
          <w:jc w:val="center"/>
        </w:trPr>
        <w:tc>
          <w:tcPr>
            <w:tcW w:w="2367" w:type="dxa"/>
            <w:vMerge w:val="restart"/>
            <w:shd w:val="clear" w:color="auto" w:fill="auto"/>
            <w:vAlign w:val="center"/>
          </w:tcPr>
          <w:p w14:paraId="295D8205" w14:textId="77777777" w:rsidR="00065E28" w:rsidRPr="00630F7A" w:rsidRDefault="00065E28" w:rsidP="00391DA9">
            <w:pPr>
              <w:pStyle w:val="TAL"/>
            </w:pPr>
            <w:r w:rsidRPr="00630F7A">
              <w:rPr>
                <w:lang w:eastAsia="zh-CN"/>
              </w:rPr>
              <w:t>PUCCH resource indicator</w:t>
            </w:r>
          </w:p>
        </w:tc>
        <w:tc>
          <w:tcPr>
            <w:tcW w:w="3828" w:type="dxa"/>
            <w:shd w:val="clear" w:color="auto" w:fill="auto"/>
            <w:noWrap/>
          </w:tcPr>
          <w:p w14:paraId="0351B4CA" w14:textId="77777777" w:rsidR="00065E28" w:rsidRPr="00630F7A" w:rsidRDefault="00065E28" w:rsidP="00391DA9">
            <w:pPr>
              <w:pStyle w:val="TAL"/>
            </w:pPr>
            <w:r w:rsidRPr="00630F7A">
              <w:rPr>
                <w:i/>
              </w:rPr>
              <w:t>PUCCH-</w:t>
            </w:r>
            <w:proofErr w:type="spellStart"/>
            <w:proofErr w:type="gramStart"/>
            <w:r w:rsidRPr="00630F7A">
              <w:rPr>
                <w:i/>
              </w:rPr>
              <w:t>ResourceId</w:t>
            </w:r>
            <w:proofErr w:type="spellEnd"/>
            <w:r w:rsidRPr="00630F7A">
              <w:rPr>
                <w:i/>
              </w:rPr>
              <w:t>[</w:t>
            </w:r>
            <w:proofErr w:type="gramEnd"/>
            <w:r w:rsidRPr="00630F7A">
              <w:rPr>
                <w:i/>
              </w:rPr>
              <w:t>1]</w:t>
            </w:r>
            <w:r w:rsidRPr="00630F7A">
              <w:t xml:space="preserve"> = 0 in </w:t>
            </w:r>
            <w:proofErr w:type="spellStart"/>
            <w:r w:rsidRPr="00630F7A">
              <w:t>pucch-ResourceSetID</w:t>
            </w:r>
            <w:proofErr w:type="spellEnd"/>
            <w:r w:rsidRPr="00630F7A">
              <w:t xml:space="preserve">[1] or </w:t>
            </w:r>
          </w:p>
          <w:p w14:paraId="70915AFC" w14:textId="77777777" w:rsidR="00065E28" w:rsidRPr="00630F7A" w:rsidRDefault="00065E28" w:rsidP="00391DA9">
            <w:pPr>
              <w:pStyle w:val="TAL"/>
            </w:pPr>
            <w:r w:rsidRPr="00630F7A">
              <w:rPr>
                <w:i/>
                <w:iCs/>
              </w:rPr>
              <w:t>PUCCH-</w:t>
            </w:r>
            <w:proofErr w:type="spellStart"/>
            <w:proofErr w:type="gramStart"/>
            <w:r w:rsidRPr="00630F7A">
              <w:rPr>
                <w:i/>
                <w:iCs/>
              </w:rPr>
              <w:t>ResourceId</w:t>
            </w:r>
            <w:proofErr w:type="spellEnd"/>
            <w:r w:rsidRPr="00630F7A">
              <w:rPr>
                <w:i/>
                <w:iCs/>
              </w:rPr>
              <w:t>[</w:t>
            </w:r>
            <w:proofErr w:type="gramEnd"/>
            <w:r w:rsidRPr="00630F7A">
              <w:rPr>
                <w:i/>
                <w:iCs/>
              </w:rPr>
              <w:t>1]</w:t>
            </w:r>
            <w:r w:rsidRPr="00630F7A">
              <w:t xml:space="preserve"> = 8 in </w:t>
            </w:r>
            <w:proofErr w:type="spellStart"/>
            <w:r w:rsidRPr="00630F7A">
              <w:t>pucch-ResourceSetID</w:t>
            </w:r>
            <w:proofErr w:type="spellEnd"/>
            <w:r w:rsidRPr="00630F7A">
              <w:t>[2] as defined in Table 4.6.3-112 (Mapping as per Table 9.2.3-2 in TS 38.213)</w:t>
            </w:r>
          </w:p>
        </w:tc>
        <w:tc>
          <w:tcPr>
            <w:tcW w:w="992" w:type="dxa"/>
            <w:shd w:val="clear" w:color="auto" w:fill="auto"/>
            <w:noWrap/>
            <w:vAlign w:val="center"/>
          </w:tcPr>
          <w:p w14:paraId="135C58D5" w14:textId="77777777" w:rsidR="00065E28" w:rsidRPr="00630F7A" w:rsidRDefault="00065E28" w:rsidP="00391DA9">
            <w:pPr>
              <w:pStyle w:val="TAC"/>
            </w:pPr>
            <w:r w:rsidRPr="00630F7A">
              <w:t>‘000’B</w:t>
            </w:r>
          </w:p>
        </w:tc>
        <w:tc>
          <w:tcPr>
            <w:tcW w:w="2650" w:type="dxa"/>
          </w:tcPr>
          <w:p w14:paraId="58C8A158" w14:textId="77777777" w:rsidR="00065E28" w:rsidRPr="00630F7A" w:rsidRDefault="00065E28" w:rsidP="00391DA9">
            <w:pPr>
              <w:pStyle w:val="TAC"/>
            </w:pPr>
            <w:r w:rsidRPr="00630F7A">
              <w:t>FR1</w:t>
            </w:r>
          </w:p>
        </w:tc>
      </w:tr>
      <w:tr w:rsidR="00065E28" w:rsidRPr="00630F7A" w14:paraId="051BC943" w14:textId="77777777" w:rsidTr="00391DA9">
        <w:trPr>
          <w:cantSplit/>
          <w:trHeight w:val="57"/>
          <w:jc w:val="center"/>
        </w:trPr>
        <w:tc>
          <w:tcPr>
            <w:tcW w:w="2367" w:type="dxa"/>
            <w:vMerge/>
            <w:shd w:val="clear" w:color="auto" w:fill="auto"/>
            <w:vAlign w:val="center"/>
          </w:tcPr>
          <w:p w14:paraId="45999684" w14:textId="77777777" w:rsidR="00065E28" w:rsidRPr="00630F7A" w:rsidRDefault="00065E28" w:rsidP="00391DA9">
            <w:pPr>
              <w:pStyle w:val="TAL"/>
            </w:pPr>
          </w:p>
        </w:tc>
        <w:tc>
          <w:tcPr>
            <w:tcW w:w="3828" w:type="dxa"/>
            <w:shd w:val="clear" w:color="auto" w:fill="auto"/>
            <w:noWrap/>
          </w:tcPr>
          <w:p w14:paraId="30302244" w14:textId="77777777" w:rsidR="00065E28" w:rsidRPr="00630F7A" w:rsidRDefault="00065E28" w:rsidP="00391DA9">
            <w:pPr>
              <w:pStyle w:val="TAL"/>
              <w:rPr>
                <w:i/>
              </w:rPr>
            </w:pPr>
            <w:r w:rsidRPr="00630F7A">
              <w:rPr>
                <w:i/>
                <w:iCs/>
              </w:rPr>
              <w:t>PUCCH-</w:t>
            </w:r>
            <w:proofErr w:type="spellStart"/>
            <w:proofErr w:type="gramStart"/>
            <w:r w:rsidRPr="00630F7A">
              <w:rPr>
                <w:i/>
                <w:iCs/>
              </w:rPr>
              <w:t>ResourceId</w:t>
            </w:r>
            <w:proofErr w:type="spellEnd"/>
            <w:r w:rsidRPr="00630F7A">
              <w:rPr>
                <w:i/>
                <w:iCs/>
              </w:rPr>
              <w:t>[</w:t>
            </w:r>
            <w:proofErr w:type="gramEnd"/>
            <w:r w:rsidRPr="00630F7A">
              <w:rPr>
                <w:i/>
                <w:iCs/>
              </w:rPr>
              <w:t>5]</w:t>
            </w:r>
            <w:r w:rsidRPr="00630F7A">
              <w:t xml:space="preserve"> = 12 in </w:t>
            </w:r>
            <w:proofErr w:type="spellStart"/>
            <w:r w:rsidRPr="00630F7A">
              <w:t>pucch-ResourceSetID</w:t>
            </w:r>
            <w:proofErr w:type="spellEnd"/>
            <w:r w:rsidRPr="00630F7A">
              <w:t>[2] as defined in Table 4.6.3-112 (Mapping as per Table 9.2.3-2 in TS 38.213)</w:t>
            </w:r>
          </w:p>
        </w:tc>
        <w:tc>
          <w:tcPr>
            <w:tcW w:w="992" w:type="dxa"/>
            <w:shd w:val="clear" w:color="auto" w:fill="auto"/>
            <w:noWrap/>
            <w:vAlign w:val="center"/>
          </w:tcPr>
          <w:p w14:paraId="419F5C27" w14:textId="77777777" w:rsidR="00065E28" w:rsidRPr="00630F7A" w:rsidRDefault="00065E28" w:rsidP="00391DA9">
            <w:pPr>
              <w:pStyle w:val="TAC"/>
            </w:pPr>
            <w:r w:rsidRPr="00630F7A">
              <w:t>‘100’B</w:t>
            </w:r>
          </w:p>
        </w:tc>
        <w:tc>
          <w:tcPr>
            <w:tcW w:w="2650" w:type="dxa"/>
          </w:tcPr>
          <w:p w14:paraId="199F08A8" w14:textId="77777777" w:rsidR="00065E28" w:rsidRPr="00630F7A" w:rsidRDefault="00065E28" w:rsidP="00391DA9">
            <w:pPr>
              <w:pStyle w:val="TAC"/>
            </w:pPr>
            <w:r w:rsidRPr="00630F7A">
              <w:t>FR2_SCS60kHz</w:t>
            </w:r>
          </w:p>
        </w:tc>
      </w:tr>
      <w:tr w:rsidR="00065E28" w:rsidRPr="00630F7A" w14:paraId="1DAEAA6C" w14:textId="77777777" w:rsidTr="00391DA9">
        <w:trPr>
          <w:cantSplit/>
          <w:trHeight w:val="57"/>
          <w:jc w:val="center"/>
        </w:trPr>
        <w:tc>
          <w:tcPr>
            <w:tcW w:w="2367" w:type="dxa"/>
            <w:vMerge/>
            <w:shd w:val="clear" w:color="auto" w:fill="auto"/>
            <w:vAlign w:val="center"/>
          </w:tcPr>
          <w:p w14:paraId="1604B39C" w14:textId="77777777" w:rsidR="00065E28" w:rsidRPr="00630F7A" w:rsidRDefault="00065E28" w:rsidP="00391DA9">
            <w:pPr>
              <w:pStyle w:val="TAL"/>
            </w:pPr>
          </w:p>
        </w:tc>
        <w:tc>
          <w:tcPr>
            <w:tcW w:w="3828" w:type="dxa"/>
            <w:shd w:val="clear" w:color="auto" w:fill="auto"/>
            <w:noWrap/>
          </w:tcPr>
          <w:p w14:paraId="4D6B17DA" w14:textId="77777777" w:rsidR="00065E28" w:rsidRPr="00630F7A" w:rsidRDefault="00065E28" w:rsidP="00391DA9">
            <w:pPr>
              <w:pStyle w:val="TAL"/>
              <w:rPr>
                <w:i/>
              </w:rPr>
            </w:pPr>
            <w:r w:rsidRPr="00630F7A">
              <w:rPr>
                <w:i/>
                <w:iCs/>
              </w:rPr>
              <w:t>PUCCH-</w:t>
            </w:r>
            <w:proofErr w:type="spellStart"/>
            <w:proofErr w:type="gramStart"/>
            <w:r w:rsidRPr="00630F7A">
              <w:rPr>
                <w:i/>
                <w:iCs/>
              </w:rPr>
              <w:t>ResourceId</w:t>
            </w:r>
            <w:proofErr w:type="spellEnd"/>
            <w:r w:rsidRPr="00630F7A">
              <w:rPr>
                <w:i/>
                <w:iCs/>
              </w:rPr>
              <w:t>[</w:t>
            </w:r>
            <w:proofErr w:type="gramEnd"/>
            <w:r w:rsidRPr="00630F7A">
              <w:rPr>
                <w:i/>
                <w:iCs/>
              </w:rPr>
              <w:t>7]</w:t>
            </w:r>
            <w:r w:rsidRPr="00630F7A">
              <w:t xml:space="preserve"> = 14 in </w:t>
            </w:r>
            <w:proofErr w:type="spellStart"/>
            <w:r w:rsidRPr="00630F7A">
              <w:t>pucch-ResourceSetID</w:t>
            </w:r>
            <w:proofErr w:type="spellEnd"/>
            <w:r w:rsidRPr="00630F7A">
              <w:t>[2] as defined in Table 4.6.3-112 (Mapping as per Table 9.2.3-2 in TS 38.213)</w:t>
            </w:r>
          </w:p>
        </w:tc>
        <w:tc>
          <w:tcPr>
            <w:tcW w:w="992" w:type="dxa"/>
            <w:shd w:val="clear" w:color="auto" w:fill="auto"/>
            <w:noWrap/>
            <w:vAlign w:val="center"/>
          </w:tcPr>
          <w:p w14:paraId="207ED82B" w14:textId="77777777" w:rsidR="00065E28" w:rsidRPr="00630F7A" w:rsidRDefault="00065E28" w:rsidP="00391DA9">
            <w:pPr>
              <w:pStyle w:val="TAC"/>
            </w:pPr>
            <w:r w:rsidRPr="00630F7A">
              <w:t>‘110’B</w:t>
            </w:r>
          </w:p>
        </w:tc>
        <w:tc>
          <w:tcPr>
            <w:tcW w:w="2650" w:type="dxa"/>
          </w:tcPr>
          <w:p w14:paraId="3D37B885" w14:textId="77777777" w:rsidR="00065E28" w:rsidRPr="00630F7A" w:rsidRDefault="00065E28" w:rsidP="00391DA9">
            <w:pPr>
              <w:pStyle w:val="TAC"/>
            </w:pPr>
            <w:r w:rsidRPr="00630F7A">
              <w:t>FR2_SCS120kHz</w:t>
            </w:r>
          </w:p>
        </w:tc>
      </w:tr>
      <w:tr w:rsidR="00065E28" w:rsidRPr="00630F7A" w14:paraId="578D6838" w14:textId="77777777" w:rsidTr="00391DA9">
        <w:trPr>
          <w:cantSplit/>
          <w:trHeight w:val="57"/>
          <w:jc w:val="center"/>
        </w:trPr>
        <w:tc>
          <w:tcPr>
            <w:tcW w:w="2367" w:type="dxa"/>
            <w:shd w:val="clear" w:color="auto" w:fill="auto"/>
            <w:vAlign w:val="center"/>
          </w:tcPr>
          <w:p w14:paraId="50CCBE7C" w14:textId="77777777" w:rsidR="00065E28" w:rsidRPr="00630F7A" w:rsidRDefault="00065E28" w:rsidP="00391DA9">
            <w:pPr>
              <w:pStyle w:val="TAL"/>
            </w:pPr>
            <w:r w:rsidRPr="00630F7A">
              <w:rPr>
                <w:lang w:eastAsia="zh-CN"/>
              </w:rPr>
              <w:t>PDSCH-to-</w:t>
            </w:r>
            <w:proofErr w:type="spellStart"/>
            <w:r w:rsidRPr="00630F7A">
              <w:rPr>
                <w:lang w:eastAsia="zh-CN"/>
              </w:rPr>
              <w:t>HARQ_feedback</w:t>
            </w:r>
            <w:proofErr w:type="spellEnd"/>
            <w:r w:rsidRPr="00630F7A">
              <w:rPr>
                <w:lang w:eastAsia="zh-CN"/>
              </w:rPr>
              <w:t xml:space="preserve"> timing indicator</w:t>
            </w:r>
          </w:p>
        </w:tc>
        <w:tc>
          <w:tcPr>
            <w:tcW w:w="3828" w:type="dxa"/>
            <w:shd w:val="clear" w:color="auto" w:fill="auto"/>
            <w:noWrap/>
            <w:vAlign w:val="center"/>
          </w:tcPr>
          <w:p w14:paraId="59B47F4D" w14:textId="77777777" w:rsidR="00065E28" w:rsidRPr="00630F7A" w:rsidRDefault="00065E28" w:rsidP="00391DA9">
            <w:pPr>
              <w:pStyle w:val="TAL"/>
            </w:pPr>
            <w:r w:rsidRPr="00630F7A">
              <w:t>K</w:t>
            </w:r>
            <w:r w:rsidRPr="00630F7A">
              <w:rPr>
                <w:vertAlign w:val="subscript"/>
              </w:rPr>
              <w:t>1</w:t>
            </w:r>
            <w:r w:rsidRPr="00630F7A">
              <w:t xml:space="preserve"> slots as defined in 9.2.3 in TS 38.213. K</w:t>
            </w:r>
            <w:r w:rsidRPr="00630F7A">
              <w:rPr>
                <w:vertAlign w:val="subscript"/>
              </w:rPr>
              <w:t>1</w:t>
            </w:r>
            <w:r w:rsidRPr="00630F7A">
              <w:t xml:space="preserve"> value used for the test is specified in the test description of each test case in TS 38.521-4.</w:t>
            </w:r>
          </w:p>
        </w:tc>
        <w:tc>
          <w:tcPr>
            <w:tcW w:w="992" w:type="dxa"/>
            <w:shd w:val="clear" w:color="auto" w:fill="auto"/>
            <w:noWrap/>
            <w:vAlign w:val="center"/>
          </w:tcPr>
          <w:p w14:paraId="7C848828" w14:textId="77777777" w:rsidR="00065E28" w:rsidRPr="00630F7A" w:rsidRDefault="00065E28" w:rsidP="00391DA9">
            <w:pPr>
              <w:pStyle w:val="TAC"/>
            </w:pPr>
          </w:p>
        </w:tc>
        <w:tc>
          <w:tcPr>
            <w:tcW w:w="2650" w:type="dxa"/>
          </w:tcPr>
          <w:p w14:paraId="036868E9" w14:textId="77777777" w:rsidR="00065E28" w:rsidRPr="00630F7A" w:rsidRDefault="00065E28" w:rsidP="00391DA9">
            <w:pPr>
              <w:pStyle w:val="TAC"/>
            </w:pPr>
          </w:p>
        </w:tc>
      </w:tr>
    </w:tbl>
    <w:p w14:paraId="429ED12F" w14:textId="09E5A55D" w:rsidR="00065E28" w:rsidRDefault="00065E28" w:rsidP="00065E28">
      <w:pPr>
        <w:rPr>
          <w:ins w:id="6" w:author="Huawei-Yaping" w:date="2024-10-11T11:50:00Z"/>
        </w:rPr>
      </w:pPr>
    </w:p>
    <w:p w14:paraId="50B71B4C" w14:textId="79E39536" w:rsidR="00065E28" w:rsidRPr="00630F7A" w:rsidRDefault="00065E28" w:rsidP="00065E28">
      <w:pPr>
        <w:pStyle w:val="TH"/>
        <w:rPr>
          <w:ins w:id="7" w:author="Huawei-Yaping" w:date="2024-10-11T11:50:00Z"/>
        </w:rPr>
      </w:pPr>
      <w:ins w:id="8" w:author="Huawei-Yaping" w:date="2024-10-11T11:50:00Z">
        <w:r w:rsidRPr="00630F7A">
          <w:t>Table 5.4.2.0-</w:t>
        </w:r>
      </w:ins>
      <w:ins w:id="9" w:author="Huawei-Yaping" w:date="2024-11-18T14:41:00Z">
        <w:r w:rsidR="0038293F" w:rsidRPr="003E367E">
          <w:rPr>
            <w:highlight w:val="yellow"/>
          </w:rPr>
          <w:t>1A</w:t>
        </w:r>
      </w:ins>
      <w:ins w:id="10" w:author="Huawei-Yaping" w:date="2024-10-11T11:50:00Z">
        <w:r w:rsidRPr="00630F7A">
          <w:t xml:space="preserve">: Physical layer parameters for DCI format </w:t>
        </w:r>
        <w:r>
          <w:t>0</w:t>
        </w:r>
        <w:r w:rsidRPr="00630F7A">
          <w:t>_1</w:t>
        </w:r>
      </w:ins>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127"/>
        <w:gridCol w:w="1842"/>
        <w:gridCol w:w="1161"/>
      </w:tblGrid>
      <w:tr w:rsidR="00065E28" w:rsidRPr="00630F7A" w14:paraId="43705E20" w14:textId="77777777" w:rsidTr="00391DA9">
        <w:trPr>
          <w:cantSplit/>
          <w:trHeight w:val="57"/>
          <w:ins w:id="11" w:author="Huawei-Yaping" w:date="2024-10-11T11:50:00Z"/>
        </w:trPr>
        <w:tc>
          <w:tcPr>
            <w:tcW w:w="9661" w:type="dxa"/>
            <w:gridSpan w:val="4"/>
            <w:shd w:val="clear" w:color="auto" w:fill="auto"/>
            <w:noWrap/>
            <w:vAlign w:val="center"/>
          </w:tcPr>
          <w:p w14:paraId="1B9F258D" w14:textId="77777777" w:rsidR="00065E28" w:rsidRPr="00630F7A" w:rsidRDefault="00065E28" w:rsidP="00391DA9">
            <w:pPr>
              <w:keepNext/>
              <w:keepLines/>
              <w:spacing w:after="0"/>
              <w:rPr>
                <w:ins w:id="12" w:author="Huawei-Yaping" w:date="2024-10-11T11:50:00Z"/>
                <w:rFonts w:ascii="Arial" w:hAnsi="Arial"/>
                <w:b/>
                <w:sz w:val="18"/>
              </w:rPr>
            </w:pPr>
            <w:ins w:id="13" w:author="Huawei-Yaping" w:date="2024-10-11T11:50:00Z">
              <w:r w:rsidRPr="00630F7A">
                <w:rPr>
                  <w:rFonts w:ascii="Arial" w:hAnsi="Arial"/>
                  <w:sz w:val="18"/>
                </w:rPr>
                <w:t>Derivation Path:</w:t>
              </w:r>
              <w:r w:rsidRPr="009C3FEE">
                <w:rPr>
                  <w:rFonts w:ascii="Arial" w:hAnsi="Arial"/>
                  <w:sz w:val="18"/>
                </w:rPr>
                <w:t xml:space="preserve"> </w:t>
              </w:r>
              <w:r w:rsidRPr="00EB42F6">
                <w:rPr>
                  <w:rFonts w:ascii="Arial" w:hAnsi="Arial"/>
                  <w:sz w:val="18"/>
                </w:rPr>
                <w:t xml:space="preserve">TS 38.508-1 [6], </w:t>
              </w:r>
              <w:r w:rsidRPr="009C3FEE">
                <w:rPr>
                  <w:rFonts w:ascii="Arial" w:hAnsi="Arial"/>
                  <w:sz w:val="18"/>
                </w:rPr>
                <w:t xml:space="preserve">Table </w:t>
              </w:r>
              <w:r w:rsidRPr="00EB42F6">
                <w:rPr>
                  <w:rFonts w:ascii="Arial" w:hAnsi="Arial"/>
                  <w:sz w:val="18"/>
                </w:rPr>
                <w:t>4.3.6.1.1.2-1</w:t>
              </w:r>
            </w:ins>
          </w:p>
        </w:tc>
      </w:tr>
      <w:tr w:rsidR="00065E28" w:rsidRPr="00630F7A" w14:paraId="445F2338" w14:textId="77777777" w:rsidTr="00391DA9">
        <w:trPr>
          <w:cantSplit/>
          <w:trHeight w:val="57"/>
          <w:ins w:id="14" w:author="Huawei-Yaping" w:date="2024-10-11T11:50:00Z"/>
        </w:trPr>
        <w:tc>
          <w:tcPr>
            <w:tcW w:w="4531" w:type="dxa"/>
            <w:shd w:val="clear" w:color="auto" w:fill="auto"/>
            <w:noWrap/>
            <w:vAlign w:val="center"/>
          </w:tcPr>
          <w:p w14:paraId="48D7CB8A" w14:textId="77777777" w:rsidR="00065E28" w:rsidRPr="00630F7A" w:rsidRDefault="00065E28" w:rsidP="00391DA9">
            <w:pPr>
              <w:pStyle w:val="TAH"/>
              <w:rPr>
                <w:ins w:id="15" w:author="Huawei-Yaping" w:date="2024-10-11T11:50:00Z"/>
              </w:rPr>
            </w:pPr>
            <w:ins w:id="16" w:author="Huawei-Yaping" w:date="2024-10-11T11:50:00Z">
              <w:r w:rsidRPr="00630F7A">
                <w:t>Parameter</w:t>
              </w:r>
            </w:ins>
          </w:p>
        </w:tc>
        <w:tc>
          <w:tcPr>
            <w:tcW w:w="2127" w:type="dxa"/>
            <w:shd w:val="clear" w:color="auto" w:fill="auto"/>
            <w:noWrap/>
            <w:vAlign w:val="center"/>
          </w:tcPr>
          <w:p w14:paraId="19A845C7" w14:textId="77777777" w:rsidR="00065E28" w:rsidRPr="00630F7A" w:rsidRDefault="00065E28" w:rsidP="00391DA9">
            <w:pPr>
              <w:pStyle w:val="TAH"/>
              <w:rPr>
                <w:ins w:id="17" w:author="Huawei-Yaping" w:date="2024-10-11T11:50:00Z"/>
              </w:rPr>
            </w:pPr>
            <w:ins w:id="18" w:author="Huawei-Yaping" w:date="2024-10-11T11:50:00Z">
              <w:r w:rsidRPr="00630F7A">
                <w:t>Value</w:t>
              </w:r>
            </w:ins>
          </w:p>
        </w:tc>
        <w:tc>
          <w:tcPr>
            <w:tcW w:w="1842" w:type="dxa"/>
            <w:shd w:val="clear" w:color="auto" w:fill="auto"/>
            <w:noWrap/>
            <w:vAlign w:val="center"/>
          </w:tcPr>
          <w:p w14:paraId="67899232" w14:textId="77777777" w:rsidR="00065E28" w:rsidRPr="00630F7A" w:rsidRDefault="00065E28" w:rsidP="00391DA9">
            <w:pPr>
              <w:pStyle w:val="TAH"/>
              <w:rPr>
                <w:ins w:id="19" w:author="Huawei-Yaping" w:date="2024-10-11T11:50:00Z"/>
              </w:rPr>
            </w:pPr>
            <w:ins w:id="20" w:author="Huawei-Yaping" w:date="2024-10-11T11:50:00Z">
              <w:r w:rsidRPr="00630F7A">
                <w:t>Value in binary</w:t>
              </w:r>
            </w:ins>
          </w:p>
        </w:tc>
        <w:tc>
          <w:tcPr>
            <w:tcW w:w="1161" w:type="dxa"/>
          </w:tcPr>
          <w:p w14:paraId="23BA7D21" w14:textId="77777777" w:rsidR="00065E28" w:rsidRPr="00630F7A" w:rsidRDefault="00065E28" w:rsidP="00391DA9">
            <w:pPr>
              <w:pStyle w:val="TAH"/>
              <w:rPr>
                <w:ins w:id="21" w:author="Huawei-Yaping" w:date="2024-10-11T11:50:00Z"/>
              </w:rPr>
            </w:pPr>
            <w:ins w:id="22" w:author="Huawei-Yaping" w:date="2024-10-11T11:50:00Z">
              <w:r w:rsidRPr="00630F7A">
                <w:t>Condition</w:t>
              </w:r>
            </w:ins>
          </w:p>
        </w:tc>
      </w:tr>
      <w:tr w:rsidR="00065E28" w:rsidRPr="00630F7A" w14:paraId="5A842242" w14:textId="77777777" w:rsidTr="00391DA9">
        <w:trPr>
          <w:cantSplit/>
          <w:trHeight w:val="57"/>
          <w:ins w:id="23" w:author="Huawei-Yaping" w:date="2024-10-11T11:50:00Z"/>
        </w:trPr>
        <w:tc>
          <w:tcPr>
            <w:tcW w:w="4531" w:type="dxa"/>
            <w:shd w:val="clear" w:color="auto" w:fill="auto"/>
            <w:vAlign w:val="center"/>
          </w:tcPr>
          <w:p w14:paraId="10D6F915" w14:textId="77777777" w:rsidR="00065E28" w:rsidRPr="00630F7A" w:rsidRDefault="00065E28" w:rsidP="00391DA9">
            <w:pPr>
              <w:pStyle w:val="TAL"/>
              <w:rPr>
                <w:ins w:id="24" w:author="Huawei-Yaping" w:date="2024-10-11T11:50:00Z"/>
                <w:lang w:eastAsia="zh-CN"/>
              </w:rPr>
            </w:pPr>
            <w:ins w:id="25" w:author="Huawei-Yaping" w:date="2024-10-11T11:50:00Z">
              <w:r w:rsidRPr="00B70F61">
                <w:rPr>
                  <w:lang w:eastAsia="zh-CN"/>
                </w:rPr>
                <w:t>CSI request</w:t>
              </w:r>
            </w:ins>
          </w:p>
        </w:tc>
        <w:tc>
          <w:tcPr>
            <w:tcW w:w="2127" w:type="dxa"/>
            <w:shd w:val="clear" w:color="auto" w:fill="auto"/>
            <w:noWrap/>
            <w:vAlign w:val="center"/>
          </w:tcPr>
          <w:p w14:paraId="49BC35DE" w14:textId="77777777" w:rsidR="004C2256" w:rsidRPr="00B70F61" w:rsidRDefault="004C2256" w:rsidP="004C2256">
            <w:pPr>
              <w:pStyle w:val="TAL"/>
              <w:rPr>
                <w:ins w:id="26" w:author="Huawei-Yaping" w:date="2024-10-11T11:57:00Z"/>
              </w:rPr>
            </w:pPr>
            <w:ins w:id="27" w:author="Huawei-Yaping" w:date="2024-10-11T11:57:00Z">
              <w:r w:rsidRPr="00B70F61">
                <w:t>Dependent on test parameters</w:t>
              </w:r>
            </w:ins>
          </w:p>
          <w:p w14:paraId="221E5706" w14:textId="546B6A20" w:rsidR="00065E28" w:rsidRPr="00630F7A" w:rsidRDefault="004C2256" w:rsidP="004C2256">
            <w:pPr>
              <w:pStyle w:val="TAL"/>
              <w:rPr>
                <w:ins w:id="28" w:author="Huawei-Yaping" w:date="2024-10-11T11:50:00Z"/>
              </w:rPr>
            </w:pPr>
            <w:ins w:id="29" w:author="Huawei-Yaping" w:date="2024-10-11T11:57:00Z">
              <w:r w:rsidRPr="00B70F61">
                <w:rPr>
                  <w:rFonts w:eastAsia="宋体"/>
                  <w:lang w:eastAsia="zh-CN"/>
                </w:rPr>
                <w:t>1 bit</w:t>
              </w:r>
            </w:ins>
          </w:p>
        </w:tc>
        <w:tc>
          <w:tcPr>
            <w:tcW w:w="1842" w:type="dxa"/>
            <w:shd w:val="clear" w:color="auto" w:fill="auto"/>
            <w:noWrap/>
            <w:vAlign w:val="center"/>
          </w:tcPr>
          <w:p w14:paraId="00FD4418" w14:textId="77777777" w:rsidR="00065E28" w:rsidRPr="00D06494" w:rsidRDefault="00065E28" w:rsidP="00391DA9">
            <w:pPr>
              <w:pStyle w:val="TAC"/>
              <w:rPr>
                <w:ins w:id="30" w:author="Huawei-Yaping" w:date="2024-10-11T11:50:00Z"/>
                <w:lang w:eastAsia="zh-CN"/>
              </w:rPr>
            </w:pPr>
          </w:p>
        </w:tc>
        <w:tc>
          <w:tcPr>
            <w:tcW w:w="1161" w:type="dxa"/>
          </w:tcPr>
          <w:p w14:paraId="0F2A0811" w14:textId="77777777" w:rsidR="00065E28" w:rsidRPr="00630F7A" w:rsidRDefault="00065E28" w:rsidP="00391DA9">
            <w:pPr>
              <w:pStyle w:val="TAC"/>
              <w:rPr>
                <w:ins w:id="31" w:author="Huawei-Yaping" w:date="2024-10-11T11:50:00Z"/>
              </w:rPr>
            </w:pPr>
          </w:p>
        </w:tc>
      </w:tr>
    </w:tbl>
    <w:p w14:paraId="4A058473" w14:textId="77777777" w:rsidR="00065E28" w:rsidRPr="00065E28" w:rsidRDefault="00065E28" w:rsidP="00065E28"/>
    <w:p w14:paraId="65463866" w14:textId="7B3AC263" w:rsidR="00065E28" w:rsidRPr="00065E28" w:rsidRDefault="00065E28" w:rsidP="00065E28">
      <w:pPr>
        <w:pStyle w:val="30"/>
        <w:rPr>
          <w:noProof/>
          <w:color w:val="FF0000"/>
        </w:rPr>
      </w:pPr>
      <w:r w:rsidRPr="006A6DC8">
        <w:rPr>
          <w:noProof/>
          <w:color w:val="FF0000"/>
        </w:rPr>
        <w:lastRenderedPageBreak/>
        <w:t>&lt;</w:t>
      </w:r>
      <w:r>
        <w:rPr>
          <w:noProof/>
          <w:color w:val="FF0000"/>
        </w:rPr>
        <w:t>U</w:t>
      </w:r>
      <w:r>
        <w:rPr>
          <w:rFonts w:hint="eastAsia"/>
          <w:noProof/>
          <w:color w:val="FF0000"/>
          <w:lang w:eastAsia="zh-CN"/>
        </w:rPr>
        <w:t>nchang</w:t>
      </w:r>
      <w:r>
        <w:rPr>
          <w:noProof/>
          <w:color w:val="FF0000"/>
          <w:lang w:eastAsia="zh-CN"/>
        </w:rPr>
        <w:t>ed Text Skipped</w:t>
      </w:r>
      <w:r w:rsidRPr="006A6DC8">
        <w:rPr>
          <w:noProof/>
          <w:color w:val="FF0000"/>
        </w:rPr>
        <w:t>&gt;</w:t>
      </w:r>
    </w:p>
    <w:p w14:paraId="0407EE9D" w14:textId="77777777" w:rsidR="009174FB" w:rsidRPr="00630F7A" w:rsidRDefault="009174FB" w:rsidP="009174FB">
      <w:pPr>
        <w:pStyle w:val="H6"/>
      </w:pPr>
      <w:r w:rsidRPr="00630F7A">
        <w:t>PDCCH-config</w:t>
      </w:r>
    </w:p>
    <w:p w14:paraId="3F59AC9D" w14:textId="77777777" w:rsidR="009174FB" w:rsidRPr="00630F7A" w:rsidRDefault="009174FB" w:rsidP="009174FB">
      <w:pPr>
        <w:pStyle w:val="TH"/>
      </w:pPr>
      <w:bookmarkStart w:id="32" w:name="_CRTable5_4_2_06"/>
      <w:r w:rsidRPr="00630F7A">
        <w:t xml:space="preserve">Table </w:t>
      </w:r>
      <w:bookmarkEnd w:id="32"/>
      <w:r w:rsidRPr="00630F7A">
        <w:t>5.4.2.0-6: PDCCH-</w:t>
      </w:r>
      <w:proofErr w:type="spellStart"/>
      <w:r w:rsidRPr="00630F7A">
        <w:t>ControlResourceSet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74FB" w:rsidRPr="00630F7A" w14:paraId="2500586B" w14:textId="77777777" w:rsidTr="00391DA9">
        <w:tc>
          <w:tcPr>
            <w:tcW w:w="9747" w:type="dxa"/>
            <w:gridSpan w:val="4"/>
          </w:tcPr>
          <w:p w14:paraId="6E3FE9FC" w14:textId="77777777" w:rsidR="009174FB" w:rsidRPr="00630F7A" w:rsidRDefault="009174FB" w:rsidP="00391DA9">
            <w:pPr>
              <w:pStyle w:val="TAH"/>
              <w:jc w:val="left"/>
              <w:rPr>
                <w:b w:val="0"/>
              </w:rPr>
            </w:pPr>
            <w:r w:rsidRPr="00630F7A">
              <w:rPr>
                <w:b w:val="0"/>
              </w:rPr>
              <w:t>Derivation Path: Table 4.6.3-28</w:t>
            </w:r>
          </w:p>
        </w:tc>
      </w:tr>
      <w:tr w:rsidR="009174FB" w:rsidRPr="00630F7A" w14:paraId="3DB5CC85" w14:textId="77777777" w:rsidTr="00391DA9">
        <w:tc>
          <w:tcPr>
            <w:tcW w:w="4535" w:type="dxa"/>
          </w:tcPr>
          <w:p w14:paraId="194CBBB1" w14:textId="77777777" w:rsidR="009174FB" w:rsidRPr="00630F7A" w:rsidRDefault="009174FB" w:rsidP="00391DA9">
            <w:pPr>
              <w:pStyle w:val="TAH"/>
            </w:pPr>
            <w:r w:rsidRPr="00630F7A">
              <w:t>Information Element</w:t>
            </w:r>
          </w:p>
        </w:tc>
        <w:tc>
          <w:tcPr>
            <w:tcW w:w="2267" w:type="dxa"/>
          </w:tcPr>
          <w:p w14:paraId="2FC93F55" w14:textId="77777777" w:rsidR="009174FB" w:rsidRPr="00630F7A" w:rsidRDefault="009174FB" w:rsidP="00391DA9">
            <w:pPr>
              <w:pStyle w:val="TAH"/>
            </w:pPr>
            <w:r w:rsidRPr="00630F7A">
              <w:t>Value/remark</w:t>
            </w:r>
          </w:p>
        </w:tc>
        <w:tc>
          <w:tcPr>
            <w:tcW w:w="1700" w:type="dxa"/>
          </w:tcPr>
          <w:p w14:paraId="568F6509" w14:textId="77777777" w:rsidR="009174FB" w:rsidRPr="00630F7A" w:rsidRDefault="009174FB" w:rsidP="00391DA9">
            <w:pPr>
              <w:pStyle w:val="TAH"/>
            </w:pPr>
            <w:r w:rsidRPr="00630F7A">
              <w:t>Comment</w:t>
            </w:r>
          </w:p>
        </w:tc>
        <w:tc>
          <w:tcPr>
            <w:tcW w:w="1245" w:type="dxa"/>
          </w:tcPr>
          <w:p w14:paraId="5623FD35" w14:textId="77777777" w:rsidR="009174FB" w:rsidRPr="00630F7A" w:rsidRDefault="009174FB" w:rsidP="00391DA9">
            <w:pPr>
              <w:pStyle w:val="TAH"/>
            </w:pPr>
            <w:r w:rsidRPr="00630F7A">
              <w:t>Condition</w:t>
            </w:r>
          </w:p>
        </w:tc>
      </w:tr>
      <w:tr w:rsidR="009174FB" w:rsidRPr="00630F7A" w14:paraId="24D0FB06" w14:textId="77777777" w:rsidTr="00391DA9">
        <w:tc>
          <w:tcPr>
            <w:tcW w:w="4535" w:type="dxa"/>
          </w:tcPr>
          <w:p w14:paraId="0273E43C" w14:textId="77777777" w:rsidR="009174FB" w:rsidRPr="00630F7A" w:rsidRDefault="009174FB" w:rsidP="00391DA9">
            <w:pPr>
              <w:pStyle w:val="TAL"/>
            </w:pPr>
            <w:proofErr w:type="spellStart"/>
            <w:proofErr w:type="gramStart"/>
            <w:r w:rsidRPr="00630F7A">
              <w:t>ControlResourceSet</w:t>
            </w:r>
            <w:proofErr w:type="spellEnd"/>
            <w:r w:rsidRPr="00630F7A">
              <w:t xml:space="preserve"> ::=</w:t>
            </w:r>
            <w:proofErr w:type="gramEnd"/>
            <w:r w:rsidRPr="00630F7A">
              <w:t xml:space="preserve"> </w:t>
            </w:r>
            <w:r w:rsidRPr="00630F7A">
              <w:rPr>
                <w:snapToGrid w:val="0"/>
              </w:rPr>
              <w:t xml:space="preserve">SEQUENCE </w:t>
            </w:r>
            <w:r w:rsidRPr="00630F7A">
              <w:t>{</w:t>
            </w:r>
          </w:p>
        </w:tc>
        <w:tc>
          <w:tcPr>
            <w:tcW w:w="2267" w:type="dxa"/>
          </w:tcPr>
          <w:p w14:paraId="33078413" w14:textId="77777777" w:rsidR="009174FB" w:rsidRPr="00630F7A" w:rsidRDefault="009174FB" w:rsidP="00391DA9">
            <w:pPr>
              <w:pStyle w:val="TAL"/>
            </w:pPr>
          </w:p>
        </w:tc>
        <w:tc>
          <w:tcPr>
            <w:tcW w:w="1700" w:type="dxa"/>
          </w:tcPr>
          <w:p w14:paraId="4262A22C" w14:textId="77777777" w:rsidR="009174FB" w:rsidRPr="00630F7A" w:rsidRDefault="009174FB" w:rsidP="00391DA9">
            <w:pPr>
              <w:pStyle w:val="TAL"/>
            </w:pPr>
          </w:p>
        </w:tc>
        <w:tc>
          <w:tcPr>
            <w:tcW w:w="1245" w:type="dxa"/>
          </w:tcPr>
          <w:p w14:paraId="5CF45796" w14:textId="77777777" w:rsidR="009174FB" w:rsidRPr="00630F7A" w:rsidRDefault="009174FB" w:rsidP="00391DA9">
            <w:pPr>
              <w:pStyle w:val="TAL"/>
            </w:pPr>
          </w:p>
        </w:tc>
      </w:tr>
      <w:tr w:rsidR="009174FB" w:rsidRPr="00630F7A" w14:paraId="43CA9F45" w14:textId="77777777" w:rsidTr="00391DA9">
        <w:tc>
          <w:tcPr>
            <w:tcW w:w="4535" w:type="dxa"/>
          </w:tcPr>
          <w:p w14:paraId="003ACD61" w14:textId="77777777" w:rsidR="009174FB" w:rsidRPr="00630F7A" w:rsidRDefault="009174FB" w:rsidP="00391DA9">
            <w:pPr>
              <w:pStyle w:val="TAL"/>
            </w:pPr>
            <w:r w:rsidRPr="00630F7A">
              <w:t xml:space="preserve">  </w:t>
            </w:r>
            <w:proofErr w:type="spellStart"/>
            <w:r w:rsidRPr="00630F7A">
              <w:t>controlResourceSetId</w:t>
            </w:r>
            <w:proofErr w:type="spellEnd"/>
          </w:p>
        </w:tc>
        <w:tc>
          <w:tcPr>
            <w:tcW w:w="2267" w:type="dxa"/>
          </w:tcPr>
          <w:p w14:paraId="6AE5BE8E" w14:textId="77777777" w:rsidR="009174FB" w:rsidRPr="00630F7A" w:rsidRDefault="009174FB" w:rsidP="00391DA9">
            <w:pPr>
              <w:pStyle w:val="TAL"/>
            </w:pPr>
            <w:proofErr w:type="spellStart"/>
            <w:r w:rsidRPr="00630F7A">
              <w:t>ControlResourceSetId</w:t>
            </w:r>
            <w:proofErr w:type="spellEnd"/>
          </w:p>
        </w:tc>
        <w:tc>
          <w:tcPr>
            <w:tcW w:w="1700" w:type="dxa"/>
          </w:tcPr>
          <w:p w14:paraId="0ACC2FE6" w14:textId="77777777" w:rsidR="009174FB" w:rsidRPr="00630F7A" w:rsidRDefault="009174FB" w:rsidP="00391DA9">
            <w:pPr>
              <w:pStyle w:val="TAL"/>
            </w:pPr>
          </w:p>
        </w:tc>
        <w:tc>
          <w:tcPr>
            <w:tcW w:w="1245" w:type="dxa"/>
          </w:tcPr>
          <w:p w14:paraId="5656320A" w14:textId="77777777" w:rsidR="009174FB" w:rsidRPr="00630F7A" w:rsidRDefault="009174FB" w:rsidP="00391DA9">
            <w:pPr>
              <w:pStyle w:val="TAL"/>
            </w:pPr>
          </w:p>
        </w:tc>
      </w:tr>
      <w:tr w:rsidR="009174FB" w:rsidRPr="00630F7A" w14:paraId="59D57E50" w14:textId="77777777" w:rsidTr="00391DA9">
        <w:tc>
          <w:tcPr>
            <w:tcW w:w="4535" w:type="dxa"/>
            <w:tcBorders>
              <w:bottom w:val="single" w:sz="4" w:space="0" w:color="auto"/>
            </w:tcBorders>
          </w:tcPr>
          <w:p w14:paraId="4F4CFAA6" w14:textId="77777777" w:rsidR="009174FB" w:rsidRPr="00630F7A" w:rsidRDefault="009174FB" w:rsidP="00391DA9">
            <w:pPr>
              <w:pStyle w:val="TAL"/>
            </w:pPr>
            <w:r w:rsidRPr="00630F7A">
              <w:t xml:space="preserve">  </w:t>
            </w:r>
            <w:proofErr w:type="spellStart"/>
            <w:r w:rsidRPr="00630F7A">
              <w:t>frequencyDomainResources</w:t>
            </w:r>
            <w:proofErr w:type="spellEnd"/>
          </w:p>
        </w:tc>
        <w:tc>
          <w:tcPr>
            <w:tcW w:w="2267" w:type="dxa"/>
          </w:tcPr>
          <w:p w14:paraId="57389150" w14:textId="77777777" w:rsidR="009174FB" w:rsidRPr="00630F7A" w:rsidRDefault="009174FB" w:rsidP="00391DA9">
            <w:pPr>
              <w:pStyle w:val="TAL"/>
            </w:pPr>
            <w:r w:rsidRPr="00630F7A">
              <w:t>Table 5.2-2 for tested channel bandwidth and subcarrier spacing</w:t>
            </w:r>
          </w:p>
        </w:tc>
        <w:tc>
          <w:tcPr>
            <w:tcW w:w="1700" w:type="dxa"/>
          </w:tcPr>
          <w:p w14:paraId="302B9031" w14:textId="77777777" w:rsidR="009174FB" w:rsidRPr="00630F7A" w:rsidRDefault="009174FB" w:rsidP="00391DA9">
            <w:pPr>
              <w:pStyle w:val="TAL"/>
            </w:pPr>
          </w:p>
        </w:tc>
        <w:tc>
          <w:tcPr>
            <w:tcW w:w="1245" w:type="dxa"/>
          </w:tcPr>
          <w:p w14:paraId="12477162" w14:textId="77777777" w:rsidR="009174FB" w:rsidRPr="00630F7A" w:rsidRDefault="009174FB" w:rsidP="00391DA9">
            <w:pPr>
              <w:pStyle w:val="TAL"/>
            </w:pPr>
            <w:r w:rsidRPr="00630F7A">
              <w:t>FR1</w:t>
            </w:r>
          </w:p>
        </w:tc>
      </w:tr>
      <w:tr w:rsidR="009174FB" w:rsidRPr="00630F7A" w14:paraId="320779A3" w14:textId="77777777" w:rsidTr="00391DA9">
        <w:tc>
          <w:tcPr>
            <w:tcW w:w="4535" w:type="dxa"/>
            <w:tcBorders>
              <w:bottom w:val="single" w:sz="4" w:space="0" w:color="auto"/>
            </w:tcBorders>
          </w:tcPr>
          <w:p w14:paraId="6E5BA85D" w14:textId="77777777" w:rsidR="009174FB" w:rsidRPr="00630F7A" w:rsidRDefault="009174FB" w:rsidP="00391DA9">
            <w:pPr>
              <w:pStyle w:val="TAL"/>
            </w:pPr>
            <w:r w:rsidRPr="00630F7A">
              <w:t xml:space="preserve">  </w:t>
            </w:r>
            <w:proofErr w:type="spellStart"/>
            <w:r w:rsidRPr="00630F7A">
              <w:t>frequencyDomainResources</w:t>
            </w:r>
            <w:proofErr w:type="spellEnd"/>
          </w:p>
        </w:tc>
        <w:tc>
          <w:tcPr>
            <w:tcW w:w="2267" w:type="dxa"/>
          </w:tcPr>
          <w:p w14:paraId="4D56E7CD" w14:textId="77777777" w:rsidR="009174FB" w:rsidRPr="00630F7A" w:rsidRDefault="009174FB" w:rsidP="00391DA9">
            <w:pPr>
              <w:pStyle w:val="TAL"/>
            </w:pPr>
            <w:r w:rsidRPr="00630F7A">
              <w:t>Table 7.2-2 for tested channel bandwidth and subcarrier spacing</w:t>
            </w:r>
          </w:p>
        </w:tc>
        <w:tc>
          <w:tcPr>
            <w:tcW w:w="1700" w:type="dxa"/>
          </w:tcPr>
          <w:p w14:paraId="1A079298" w14:textId="77777777" w:rsidR="009174FB" w:rsidRPr="00630F7A" w:rsidRDefault="009174FB" w:rsidP="00391DA9">
            <w:pPr>
              <w:pStyle w:val="TAL"/>
            </w:pPr>
          </w:p>
        </w:tc>
        <w:tc>
          <w:tcPr>
            <w:tcW w:w="1245" w:type="dxa"/>
          </w:tcPr>
          <w:p w14:paraId="2F8F9302" w14:textId="77777777" w:rsidR="009174FB" w:rsidRPr="00630F7A" w:rsidRDefault="009174FB" w:rsidP="00391DA9">
            <w:pPr>
              <w:pStyle w:val="TAL"/>
            </w:pPr>
            <w:r w:rsidRPr="00630F7A">
              <w:t>FR2</w:t>
            </w:r>
          </w:p>
        </w:tc>
      </w:tr>
      <w:tr w:rsidR="009174FB" w:rsidRPr="00630F7A" w14:paraId="099CFB22" w14:textId="77777777" w:rsidTr="00391DA9">
        <w:tc>
          <w:tcPr>
            <w:tcW w:w="4535" w:type="dxa"/>
            <w:tcBorders>
              <w:bottom w:val="nil"/>
            </w:tcBorders>
          </w:tcPr>
          <w:p w14:paraId="63D227BF" w14:textId="77777777" w:rsidR="009174FB" w:rsidRPr="00630F7A" w:rsidRDefault="009174FB" w:rsidP="00391DA9">
            <w:pPr>
              <w:pStyle w:val="TAL"/>
            </w:pPr>
            <w:r w:rsidRPr="00630F7A">
              <w:t xml:space="preserve">  Duration</w:t>
            </w:r>
          </w:p>
        </w:tc>
        <w:tc>
          <w:tcPr>
            <w:tcW w:w="2267" w:type="dxa"/>
          </w:tcPr>
          <w:p w14:paraId="104BB9CF" w14:textId="77777777" w:rsidR="009174FB" w:rsidRPr="00630F7A" w:rsidRDefault="009174FB" w:rsidP="00391DA9">
            <w:pPr>
              <w:pStyle w:val="TAL"/>
            </w:pPr>
            <w:r w:rsidRPr="00630F7A">
              <w:t>2</w:t>
            </w:r>
          </w:p>
        </w:tc>
        <w:tc>
          <w:tcPr>
            <w:tcW w:w="1700" w:type="dxa"/>
          </w:tcPr>
          <w:p w14:paraId="4423F17F" w14:textId="77777777" w:rsidR="009174FB" w:rsidRPr="00630F7A" w:rsidRDefault="009174FB" w:rsidP="00391DA9">
            <w:pPr>
              <w:pStyle w:val="TAL"/>
            </w:pPr>
            <w:proofErr w:type="spellStart"/>
            <w:r w:rsidRPr="00630F7A">
              <w:t>SearchSpace</w:t>
            </w:r>
            <w:proofErr w:type="spellEnd"/>
            <w:r w:rsidRPr="00630F7A">
              <w:t xml:space="preserve"> duration of 2 symbols</w:t>
            </w:r>
          </w:p>
        </w:tc>
        <w:tc>
          <w:tcPr>
            <w:tcW w:w="1245" w:type="dxa"/>
          </w:tcPr>
          <w:p w14:paraId="31F470ED" w14:textId="77777777" w:rsidR="009174FB" w:rsidRPr="00630F7A" w:rsidRDefault="009174FB" w:rsidP="00391DA9">
            <w:pPr>
              <w:pStyle w:val="TAL"/>
            </w:pPr>
            <w:r w:rsidRPr="00630F7A">
              <w:t>DEMOD_FR1, CSI_FR1, CSI_FR2</w:t>
            </w:r>
          </w:p>
        </w:tc>
      </w:tr>
      <w:tr w:rsidR="009174FB" w:rsidRPr="00630F7A" w14:paraId="06DA82AE" w14:textId="77777777" w:rsidTr="00391DA9">
        <w:tc>
          <w:tcPr>
            <w:tcW w:w="4535" w:type="dxa"/>
            <w:tcBorders>
              <w:top w:val="nil"/>
            </w:tcBorders>
          </w:tcPr>
          <w:p w14:paraId="665B0251" w14:textId="77777777" w:rsidR="009174FB" w:rsidRPr="00630F7A" w:rsidRDefault="009174FB" w:rsidP="00391DA9">
            <w:pPr>
              <w:pStyle w:val="TAL"/>
            </w:pPr>
          </w:p>
        </w:tc>
        <w:tc>
          <w:tcPr>
            <w:tcW w:w="2267" w:type="dxa"/>
          </w:tcPr>
          <w:p w14:paraId="4C74DBC1" w14:textId="77777777" w:rsidR="009174FB" w:rsidRPr="00630F7A" w:rsidRDefault="009174FB" w:rsidP="00391DA9">
            <w:pPr>
              <w:pStyle w:val="TAL"/>
            </w:pPr>
            <w:r w:rsidRPr="00630F7A">
              <w:t>1</w:t>
            </w:r>
          </w:p>
        </w:tc>
        <w:tc>
          <w:tcPr>
            <w:tcW w:w="1700" w:type="dxa"/>
          </w:tcPr>
          <w:p w14:paraId="3A1F5E65" w14:textId="77777777" w:rsidR="009174FB" w:rsidRPr="00630F7A" w:rsidRDefault="009174FB" w:rsidP="00391DA9">
            <w:pPr>
              <w:pStyle w:val="TAL"/>
            </w:pPr>
            <w:proofErr w:type="spellStart"/>
            <w:r w:rsidRPr="00630F7A">
              <w:t>SearchSpace</w:t>
            </w:r>
            <w:proofErr w:type="spellEnd"/>
            <w:r w:rsidRPr="00630F7A">
              <w:t xml:space="preserve"> duration of 1 </w:t>
            </w:r>
            <w:proofErr w:type="gramStart"/>
            <w:r w:rsidRPr="00630F7A">
              <w:t>symbols</w:t>
            </w:r>
            <w:proofErr w:type="gramEnd"/>
          </w:p>
        </w:tc>
        <w:tc>
          <w:tcPr>
            <w:tcW w:w="1245" w:type="dxa"/>
          </w:tcPr>
          <w:p w14:paraId="60751604" w14:textId="77777777" w:rsidR="009174FB" w:rsidRPr="00630F7A" w:rsidRDefault="009174FB" w:rsidP="00391DA9">
            <w:pPr>
              <w:pStyle w:val="TAL"/>
            </w:pPr>
            <w:r w:rsidRPr="00630F7A">
              <w:t>DEMOD_FR2, PDCCH_FR1, PDCCH_FR2</w:t>
            </w:r>
          </w:p>
        </w:tc>
      </w:tr>
      <w:tr w:rsidR="009174FB" w:rsidRPr="00630F7A" w14:paraId="49708DBC" w14:textId="77777777" w:rsidTr="00391DA9">
        <w:tc>
          <w:tcPr>
            <w:tcW w:w="4535" w:type="dxa"/>
            <w:tcBorders>
              <w:top w:val="single" w:sz="4" w:space="0" w:color="auto"/>
              <w:left w:val="single" w:sz="4" w:space="0" w:color="auto"/>
              <w:bottom w:val="single" w:sz="4" w:space="0" w:color="auto"/>
              <w:right w:val="single" w:sz="4" w:space="0" w:color="auto"/>
            </w:tcBorders>
          </w:tcPr>
          <w:p w14:paraId="07D3FDEB" w14:textId="77777777" w:rsidR="009174FB" w:rsidRPr="00630F7A" w:rsidRDefault="009174FB" w:rsidP="00391DA9">
            <w:pPr>
              <w:pStyle w:val="TAL"/>
            </w:pPr>
            <w:r w:rsidRPr="00630F7A">
              <w:t xml:space="preserve">  </w:t>
            </w:r>
            <w:proofErr w:type="spellStart"/>
            <w:r w:rsidRPr="00630F7A">
              <w:t>cce</w:t>
            </w:r>
            <w:proofErr w:type="spellEnd"/>
            <w:r w:rsidRPr="00630F7A">
              <w:t>-REG-</w:t>
            </w:r>
            <w:proofErr w:type="spellStart"/>
            <w:r w:rsidRPr="00630F7A">
              <w:t>MappingType</w:t>
            </w:r>
            <w:proofErr w:type="spellEnd"/>
            <w:r w:rsidRPr="00630F7A">
              <w:t xml:space="preserve"> CHOICE {</w:t>
            </w:r>
          </w:p>
        </w:tc>
        <w:tc>
          <w:tcPr>
            <w:tcW w:w="2267" w:type="dxa"/>
            <w:tcBorders>
              <w:top w:val="single" w:sz="4" w:space="0" w:color="auto"/>
              <w:left w:val="single" w:sz="4" w:space="0" w:color="auto"/>
              <w:bottom w:val="single" w:sz="4" w:space="0" w:color="auto"/>
              <w:right w:val="single" w:sz="4" w:space="0" w:color="auto"/>
            </w:tcBorders>
          </w:tcPr>
          <w:p w14:paraId="6AC0D664" w14:textId="77777777" w:rsidR="009174FB" w:rsidRPr="00630F7A" w:rsidRDefault="009174FB" w:rsidP="00391DA9">
            <w:pPr>
              <w:pStyle w:val="TAL"/>
            </w:pPr>
          </w:p>
        </w:tc>
        <w:tc>
          <w:tcPr>
            <w:tcW w:w="1700" w:type="dxa"/>
            <w:tcBorders>
              <w:top w:val="single" w:sz="4" w:space="0" w:color="auto"/>
              <w:left w:val="single" w:sz="4" w:space="0" w:color="auto"/>
              <w:bottom w:val="single" w:sz="4" w:space="0" w:color="auto"/>
              <w:right w:val="single" w:sz="4" w:space="0" w:color="auto"/>
            </w:tcBorders>
          </w:tcPr>
          <w:p w14:paraId="02EDB91C" w14:textId="77777777" w:rsidR="009174FB" w:rsidRPr="00630F7A" w:rsidRDefault="009174FB" w:rsidP="00391DA9">
            <w:pPr>
              <w:pStyle w:val="TAL"/>
            </w:pPr>
          </w:p>
        </w:tc>
        <w:tc>
          <w:tcPr>
            <w:tcW w:w="1245" w:type="dxa"/>
            <w:tcBorders>
              <w:top w:val="single" w:sz="4" w:space="0" w:color="auto"/>
              <w:left w:val="single" w:sz="4" w:space="0" w:color="auto"/>
              <w:bottom w:val="single" w:sz="4" w:space="0" w:color="auto"/>
              <w:right w:val="single" w:sz="4" w:space="0" w:color="auto"/>
            </w:tcBorders>
          </w:tcPr>
          <w:p w14:paraId="74E32788" w14:textId="77777777" w:rsidR="009174FB" w:rsidRPr="00630F7A" w:rsidRDefault="009174FB" w:rsidP="00391DA9">
            <w:pPr>
              <w:pStyle w:val="TAL"/>
            </w:pPr>
          </w:p>
        </w:tc>
      </w:tr>
      <w:tr w:rsidR="009174FB" w:rsidRPr="00630F7A" w14:paraId="6759BAAC" w14:textId="77777777" w:rsidTr="00391DA9">
        <w:tc>
          <w:tcPr>
            <w:tcW w:w="4535" w:type="dxa"/>
            <w:tcBorders>
              <w:top w:val="single" w:sz="4" w:space="0" w:color="auto"/>
              <w:left w:val="single" w:sz="4" w:space="0" w:color="auto"/>
              <w:bottom w:val="single" w:sz="4" w:space="0" w:color="auto"/>
              <w:right w:val="single" w:sz="4" w:space="0" w:color="auto"/>
            </w:tcBorders>
          </w:tcPr>
          <w:p w14:paraId="7DFA437A" w14:textId="77777777" w:rsidR="009174FB" w:rsidRPr="00630F7A" w:rsidRDefault="009174FB" w:rsidP="00391DA9">
            <w:pPr>
              <w:pStyle w:val="TAL"/>
            </w:pPr>
            <w:r w:rsidRPr="00630F7A">
              <w:t xml:space="preserve">    </w:t>
            </w:r>
            <w:proofErr w:type="spellStart"/>
            <w:r w:rsidRPr="00630F7A">
              <w:t>nonInterleaved</w:t>
            </w:r>
            <w:proofErr w:type="spellEnd"/>
          </w:p>
        </w:tc>
        <w:tc>
          <w:tcPr>
            <w:tcW w:w="2267" w:type="dxa"/>
            <w:tcBorders>
              <w:top w:val="single" w:sz="4" w:space="0" w:color="auto"/>
              <w:left w:val="single" w:sz="4" w:space="0" w:color="auto"/>
              <w:bottom w:val="single" w:sz="4" w:space="0" w:color="auto"/>
              <w:right w:val="single" w:sz="4" w:space="0" w:color="auto"/>
            </w:tcBorders>
          </w:tcPr>
          <w:p w14:paraId="04FBABE4" w14:textId="77777777" w:rsidR="009174FB" w:rsidRPr="00630F7A" w:rsidRDefault="009174FB" w:rsidP="00391DA9">
            <w:pPr>
              <w:pStyle w:val="TAL"/>
            </w:pPr>
            <w:r w:rsidRPr="00630F7A">
              <w:t>Null</w:t>
            </w:r>
          </w:p>
        </w:tc>
        <w:tc>
          <w:tcPr>
            <w:tcW w:w="1700" w:type="dxa"/>
            <w:tcBorders>
              <w:top w:val="single" w:sz="4" w:space="0" w:color="auto"/>
              <w:left w:val="single" w:sz="4" w:space="0" w:color="auto"/>
              <w:bottom w:val="single" w:sz="4" w:space="0" w:color="auto"/>
              <w:right w:val="single" w:sz="4" w:space="0" w:color="auto"/>
            </w:tcBorders>
          </w:tcPr>
          <w:p w14:paraId="45FDF403" w14:textId="77777777" w:rsidR="009174FB" w:rsidRPr="00630F7A" w:rsidRDefault="009174FB" w:rsidP="00391DA9">
            <w:pPr>
              <w:pStyle w:val="TAL"/>
            </w:pPr>
          </w:p>
        </w:tc>
        <w:tc>
          <w:tcPr>
            <w:tcW w:w="1245" w:type="dxa"/>
            <w:tcBorders>
              <w:top w:val="single" w:sz="4" w:space="0" w:color="auto"/>
              <w:left w:val="single" w:sz="4" w:space="0" w:color="auto"/>
              <w:bottom w:val="single" w:sz="4" w:space="0" w:color="auto"/>
              <w:right w:val="single" w:sz="4" w:space="0" w:color="auto"/>
            </w:tcBorders>
          </w:tcPr>
          <w:p w14:paraId="3A86FB0B" w14:textId="77777777" w:rsidR="009174FB" w:rsidRPr="00630F7A" w:rsidRDefault="009174FB" w:rsidP="00391DA9">
            <w:pPr>
              <w:pStyle w:val="TAL"/>
            </w:pPr>
          </w:p>
        </w:tc>
      </w:tr>
      <w:tr w:rsidR="009174FB" w:rsidRPr="00630F7A" w14:paraId="309FAE3B" w14:textId="77777777" w:rsidTr="00391DA9">
        <w:tc>
          <w:tcPr>
            <w:tcW w:w="4535" w:type="dxa"/>
            <w:tcBorders>
              <w:top w:val="single" w:sz="4" w:space="0" w:color="auto"/>
              <w:left w:val="single" w:sz="4" w:space="0" w:color="auto"/>
              <w:bottom w:val="single" w:sz="4" w:space="0" w:color="auto"/>
              <w:right w:val="single" w:sz="4" w:space="0" w:color="auto"/>
            </w:tcBorders>
          </w:tcPr>
          <w:p w14:paraId="785B44FA" w14:textId="77777777" w:rsidR="009174FB" w:rsidRPr="00630F7A" w:rsidRDefault="009174FB" w:rsidP="00391DA9">
            <w:pPr>
              <w:pStyle w:val="TAL"/>
            </w:pPr>
            <w:r w:rsidRPr="00630F7A">
              <w:t xml:space="preserve">  }</w:t>
            </w:r>
          </w:p>
        </w:tc>
        <w:tc>
          <w:tcPr>
            <w:tcW w:w="2267" w:type="dxa"/>
            <w:tcBorders>
              <w:top w:val="single" w:sz="4" w:space="0" w:color="auto"/>
              <w:left w:val="single" w:sz="4" w:space="0" w:color="auto"/>
              <w:bottom w:val="single" w:sz="4" w:space="0" w:color="auto"/>
              <w:right w:val="single" w:sz="4" w:space="0" w:color="auto"/>
            </w:tcBorders>
          </w:tcPr>
          <w:p w14:paraId="60722B9F" w14:textId="77777777" w:rsidR="009174FB" w:rsidRPr="00630F7A" w:rsidRDefault="009174FB" w:rsidP="00391DA9">
            <w:pPr>
              <w:pStyle w:val="TAL"/>
            </w:pPr>
          </w:p>
        </w:tc>
        <w:tc>
          <w:tcPr>
            <w:tcW w:w="1700" w:type="dxa"/>
            <w:tcBorders>
              <w:top w:val="single" w:sz="4" w:space="0" w:color="auto"/>
              <w:left w:val="single" w:sz="4" w:space="0" w:color="auto"/>
              <w:bottom w:val="single" w:sz="4" w:space="0" w:color="auto"/>
              <w:right w:val="single" w:sz="4" w:space="0" w:color="auto"/>
            </w:tcBorders>
          </w:tcPr>
          <w:p w14:paraId="170055E5" w14:textId="77777777" w:rsidR="009174FB" w:rsidRPr="00630F7A" w:rsidRDefault="009174FB" w:rsidP="00391DA9">
            <w:pPr>
              <w:pStyle w:val="TAL"/>
            </w:pPr>
          </w:p>
        </w:tc>
        <w:tc>
          <w:tcPr>
            <w:tcW w:w="1245" w:type="dxa"/>
            <w:tcBorders>
              <w:top w:val="single" w:sz="4" w:space="0" w:color="auto"/>
              <w:left w:val="single" w:sz="4" w:space="0" w:color="auto"/>
              <w:bottom w:val="single" w:sz="4" w:space="0" w:color="auto"/>
              <w:right w:val="single" w:sz="4" w:space="0" w:color="auto"/>
            </w:tcBorders>
          </w:tcPr>
          <w:p w14:paraId="02EBF196" w14:textId="77777777" w:rsidR="009174FB" w:rsidRPr="00630F7A" w:rsidRDefault="009174FB" w:rsidP="00391DA9">
            <w:pPr>
              <w:pStyle w:val="TAL"/>
            </w:pPr>
          </w:p>
        </w:tc>
      </w:tr>
      <w:tr w:rsidR="009174FB" w:rsidRPr="00630F7A" w14:paraId="7842C088" w14:textId="77777777" w:rsidTr="00391DA9">
        <w:tc>
          <w:tcPr>
            <w:tcW w:w="4535" w:type="dxa"/>
            <w:tcBorders>
              <w:top w:val="single" w:sz="4" w:space="0" w:color="auto"/>
              <w:left w:val="single" w:sz="4" w:space="0" w:color="auto"/>
              <w:bottom w:val="single" w:sz="4" w:space="0" w:color="auto"/>
              <w:right w:val="single" w:sz="4" w:space="0" w:color="auto"/>
            </w:tcBorders>
          </w:tcPr>
          <w:p w14:paraId="78EBE3C0" w14:textId="77777777" w:rsidR="009174FB" w:rsidRPr="00630F7A" w:rsidRDefault="009174FB" w:rsidP="00391DA9">
            <w:pPr>
              <w:pStyle w:val="TAL"/>
            </w:pPr>
            <w:r w:rsidRPr="00630F7A">
              <w:t xml:space="preserve">  </w:t>
            </w:r>
            <w:proofErr w:type="spellStart"/>
            <w:r w:rsidRPr="00630F7A">
              <w:t>precoderGranularity</w:t>
            </w:r>
            <w:proofErr w:type="spellEnd"/>
          </w:p>
        </w:tc>
        <w:tc>
          <w:tcPr>
            <w:tcW w:w="2267" w:type="dxa"/>
            <w:tcBorders>
              <w:top w:val="single" w:sz="4" w:space="0" w:color="auto"/>
              <w:left w:val="single" w:sz="4" w:space="0" w:color="auto"/>
              <w:bottom w:val="single" w:sz="4" w:space="0" w:color="auto"/>
              <w:right w:val="single" w:sz="4" w:space="0" w:color="auto"/>
            </w:tcBorders>
          </w:tcPr>
          <w:p w14:paraId="0C8D3730" w14:textId="77777777" w:rsidR="009174FB" w:rsidRPr="00630F7A" w:rsidRDefault="009174FB" w:rsidP="00391DA9">
            <w:pPr>
              <w:pStyle w:val="TAL"/>
            </w:pPr>
            <w:proofErr w:type="spellStart"/>
            <w:r w:rsidRPr="00630F7A">
              <w:t>sameAsREG</w:t>
            </w:r>
            <w:proofErr w:type="spellEnd"/>
            <w:r w:rsidRPr="00630F7A">
              <w:t>-bundle</w:t>
            </w:r>
          </w:p>
        </w:tc>
        <w:tc>
          <w:tcPr>
            <w:tcW w:w="1700" w:type="dxa"/>
            <w:tcBorders>
              <w:top w:val="single" w:sz="4" w:space="0" w:color="auto"/>
              <w:left w:val="single" w:sz="4" w:space="0" w:color="auto"/>
              <w:bottom w:val="single" w:sz="4" w:space="0" w:color="auto"/>
              <w:right w:val="single" w:sz="4" w:space="0" w:color="auto"/>
            </w:tcBorders>
          </w:tcPr>
          <w:p w14:paraId="208AD86C" w14:textId="77777777" w:rsidR="009174FB" w:rsidRPr="00630F7A" w:rsidRDefault="009174FB" w:rsidP="00391DA9">
            <w:pPr>
              <w:pStyle w:val="TAL"/>
            </w:pPr>
          </w:p>
        </w:tc>
        <w:tc>
          <w:tcPr>
            <w:tcW w:w="1245" w:type="dxa"/>
            <w:tcBorders>
              <w:top w:val="single" w:sz="4" w:space="0" w:color="auto"/>
              <w:left w:val="single" w:sz="4" w:space="0" w:color="auto"/>
              <w:bottom w:val="single" w:sz="4" w:space="0" w:color="auto"/>
              <w:right w:val="single" w:sz="4" w:space="0" w:color="auto"/>
            </w:tcBorders>
          </w:tcPr>
          <w:p w14:paraId="099D729E" w14:textId="77777777" w:rsidR="009174FB" w:rsidRPr="00630F7A" w:rsidRDefault="009174FB" w:rsidP="00391DA9">
            <w:pPr>
              <w:pStyle w:val="TAL"/>
            </w:pPr>
          </w:p>
        </w:tc>
      </w:tr>
      <w:tr w:rsidR="009174FB" w:rsidRPr="00630F7A" w14:paraId="7D4E354A" w14:textId="77777777" w:rsidTr="00391DA9">
        <w:tc>
          <w:tcPr>
            <w:tcW w:w="4535" w:type="dxa"/>
            <w:tcBorders>
              <w:top w:val="single" w:sz="4" w:space="0" w:color="auto"/>
              <w:left w:val="single" w:sz="4" w:space="0" w:color="auto"/>
              <w:bottom w:val="single" w:sz="4" w:space="0" w:color="auto"/>
              <w:right w:val="single" w:sz="4" w:space="0" w:color="auto"/>
            </w:tcBorders>
          </w:tcPr>
          <w:p w14:paraId="33E116E5" w14:textId="77777777" w:rsidR="009174FB" w:rsidRPr="00630F7A" w:rsidRDefault="009174FB" w:rsidP="00391DA9">
            <w:pPr>
              <w:pStyle w:val="TAL"/>
            </w:pPr>
            <w:r w:rsidRPr="00630F7A">
              <w:t xml:space="preserve">  </w:t>
            </w:r>
            <w:proofErr w:type="spellStart"/>
            <w:r w:rsidRPr="00630F7A">
              <w:t>tci-StatesPDCCH-ToAddList</w:t>
            </w:r>
            <w:proofErr w:type="spellEnd"/>
            <w:r w:rsidRPr="00630F7A">
              <w:t xml:space="preserve"> </w:t>
            </w:r>
            <w:proofErr w:type="gramStart"/>
            <w:r w:rsidRPr="00630F7A">
              <w:t>SEQUENCE(</w:t>
            </w:r>
            <w:proofErr w:type="gramEnd"/>
            <w:r w:rsidRPr="00630F7A">
              <w:t>SIZE (1..maxNrofTCI-StatesPDCCH)) OF TCI-</w:t>
            </w:r>
            <w:proofErr w:type="spellStart"/>
            <w:r w:rsidRPr="00630F7A">
              <w:t>StateId</w:t>
            </w:r>
            <w:proofErr w:type="spellEnd"/>
            <w:r w:rsidRPr="00630F7A">
              <w:t xml:space="preserve"> {</w:t>
            </w:r>
          </w:p>
        </w:tc>
        <w:tc>
          <w:tcPr>
            <w:tcW w:w="2267" w:type="dxa"/>
            <w:tcBorders>
              <w:top w:val="single" w:sz="4" w:space="0" w:color="auto"/>
              <w:left w:val="single" w:sz="4" w:space="0" w:color="auto"/>
              <w:bottom w:val="single" w:sz="4" w:space="0" w:color="auto"/>
              <w:right w:val="single" w:sz="4" w:space="0" w:color="auto"/>
            </w:tcBorders>
          </w:tcPr>
          <w:p w14:paraId="5D3821D6" w14:textId="77777777" w:rsidR="009174FB" w:rsidRPr="00630F7A" w:rsidRDefault="009174FB" w:rsidP="00391DA9">
            <w:pPr>
              <w:pStyle w:val="TAL"/>
            </w:pPr>
            <w:r w:rsidRPr="00630F7A">
              <w:t>1 entry</w:t>
            </w:r>
          </w:p>
        </w:tc>
        <w:tc>
          <w:tcPr>
            <w:tcW w:w="1700" w:type="dxa"/>
            <w:tcBorders>
              <w:top w:val="single" w:sz="4" w:space="0" w:color="auto"/>
              <w:left w:val="single" w:sz="4" w:space="0" w:color="auto"/>
              <w:bottom w:val="single" w:sz="4" w:space="0" w:color="auto"/>
              <w:right w:val="single" w:sz="4" w:space="0" w:color="auto"/>
            </w:tcBorders>
          </w:tcPr>
          <w:p w14:paraId="4D76F5FE" w14:textId="77777777" w:rsidR="009174FB" w:rsidRPr="00630F7A" w:rsidRDefault="009174FB" w:rsidP="00391DA9">
            <w:pPr>
              <w:pStyle w:val="TAL"/>
            </w:pPr>
          </w:p>
        </w:tc>
        <w:tc>
          <w:tcPr>
            <w:tcW w:w="1245" w:type="dxa"/>
            <w:tcBorders>
              <w:top w:val="single" w:sz="4" w:space="0" w:color="auto"/>
              <w:left w:val="single" w:sz="4" w:space="0" w:color="auto"/>
              <w:bottom w:val="single" w:sz="4" w:space="0" w:color="auto"/>
              <w:right w:val="single" w:sz="4" w:space="0" w:color="auto"/>
            </w:tcBorders>
          </w:tcPr>
          <w:p w14:paraId="67C7F6A6" w14:textId="77777777" w:rsidR="009174FB" w:rsidRPr="00630F7A" w:rsidRDefault="009174FB" w:rsidP="00391DA9">
            <w:pPr>
              <w:pStyle w:val="TAL"/>
            </w:pPr>
          </w:p>
        </w:tc>
      </w:tr>
      <w:tr w:rsidR="009174FB" w:rsidRPr="00630F7A" w14:paraId="7076272E" w14:textId="77777777" w:rsidTr="00391DA9">
        <w:tc>
          <w:tcPr>
            <w:tcW w:w="4535" w:type="dxa"/>
            <w:tcBorders>
              <w:top w:val="single" w:sz="4" w:space="0" w:color="auto"/>
              <w:left w:val="single" w:sz="4" w:space="0" w:color="auto"/>
              <w:bottom w:val="nil"/>
              <w:right w:val="single" w:sz="4" w:space="0" w:color="auto"/>
            </w:tcBorders>
          </w:tcPr>
          <w:p w14:paraId="3C5F42CE" w14:textId="77777777" w:rsidR="009174FB" w:rsidRPr="00630F7A" w:rsidRDefault="009174FB" w:rsidP="009174FB">
            <w:pPr>
              <w:pStyle w:val="TAL"/>
            </w:pPr>
            <w:r w:rsidRPr="00630F7A">
              <w:t xml:space="preserve">    TCI-</w:t>
            </w:r>
            <w:proofErr w:type="spellStart"/>
            <w:proofErr w:type="gramStart"/>
            <w:r w:rsidRPr="00630F7A">
              <w:t>StateId</w:t>
            </w:r>
            <w:proofErr w:type="spellEnd"/>
            <w:r w:rsidRPr="00630F7A">
              <w:t>[</w:t>
            </w:r>
            <w:proofErr w:type="gramEnd"/>
            <w:r w:rsidRPr="00630F7A">
              <w:t>1]</w:t>
            </w:r>
          </w:p>
        </w:tc>
        <w:tc>
          <w:tcPr>
            <w:tcW w:w="2267" w:type="dxa"/>
            <w:tcBorders>
              <w:top w:val="single" w:sz="4" w:space="0" w:color="auto"/>
              <w:left w:val="single" w:sz="4" w:space="0" w:color="auto"/>
              <w:bottom w:val="single" w:sz="4" w:space="0" w:color="auto"/>
              <w:right w:val="single" w:sz="4" w:space="0" w:color="auto"/>
            </w:tcBorders>
          </w:tcPr>
          <w:p w14:paraId="2D92BA78" w14:textId="42C7CFF3" w:rsidR="009174FB" w:rsidRPr="00630F7A" w:rsidRDefault="009174FB" w:rsidP="009174FB">
            <w:pPr>
              <w:pStyle w:val="TAL"/>
            </w:pPr>
            <w:ins w:id="33" w:author="Huawei-Yaping" w:date="2024-10-11T11:45:00Z">
              <w:r w:rsidRPr="00630F7A">
                <w:t>1</w:t>
              </w:r>
            </w:ins>
            <w:del w:id="34" w:author="Huawei-Yaping" w:date="2024-10-11T11:45:00Z">
              <w:r w:rsidRPr="00630F7A" w:rsidDel="00EE0CE8">
                <w:delText>0</w:delText>
              </w:r>
            </w:del>
          </w:p>
        </w:tc>
        <w:tc>
          <w:tcPr>
            <w:tcW w:w="1700" w:type="dxa"/>
            <w:tcBorders>
              <w:top w:val="single" w:sz="4" w:space="0" w:color="auto"/>
              <w:left w:val="single" w:sz="4" w:space="0" w:color="auto"/>
              <w:bottom w:val="single" w:sz="4" w:space="0" w:color="auto"/>
              <w:right w:val="single" w:sz="4" w:space="0" w:color="auto"/>
            </w:tcBorders>
          </w:tcPr>
          <w:p w14:paraId="71085B11" w14:textId="32E9A7AB" w:rsidR="009174FB" w:rsidRPr="00630F7A" w:rsidDel="00EE0CE8" w:rsidRDefault="009174FB" w:rsidP="009174FB">
            <w:pPr>
              <w:pStyle w:val="TAL"/>
              <w:rPr>
                <w:del w:id="35" w:author="Huawei-Yaping" w:date="2024-10-11T11:45:00Z"/>
              </w:rPr>
            </w:pPr>
            <w:ins w:id="36" w:author="Huawei-Yaping" w:date="2024-10-11T11:45:00Z">
              <w:r w:rsidRPr="00630F7A">
                <w:t>TCI State #1</w:t>
              </w:r>
            </w:ins>
            <w:del w:id="37" w:author="Huawei-Yaping" w:date="2024-10-11T11:45:00Z">
              <w:r w:rsidRPr="00630F7A" w:rsidDel="00EE0CE8">
                <w:delText>entry 1</w:delText>
              </w:r>
            </w:del>
          </w:p>
          <w:p w14:paraId="689A9455" w14:textId="03E63E1E" w:rsidR="009174FB" w:rsidRPr="00630F7A" w:rsidRDefault="009174FB" w:rsidP="009174FB">
            <w:pPr>
              <w:pStyle w:val="TAL"/>
            </w:pPr>
            <w:del w:id="38" w:author="Huawei-Yaping" w:date="2024-10-11T11:45:00Z">
              <w:r w:rsidRPr="00630F7A" w:rsidDel="00EE0CE8">
                <w:delText>TCI State #0</w:delText>
              </w:r>
            </w:del>
          </w:p>
        </w:tc>
        <w:tc>
          <w:tcPr>
            <w:tcW w:w="1245" w:type="dxa"/>
            <w:tcBorders>
              <w:top w:val="single" w:sz="4" w:space="0" w:color="auto"/>
              <w:left w:val="single" w:sz="4" w:space="0" w:color="auto"/>
              <w:bottom w:val="single" w:sz="4" w:space="0" w:color="auto"/>
              <w:right w:val="single" w:sz="4" w:space="0" w:color="auto"/>
            </w:tcBorders>
          </w:tcPr>
          <w:p w14:paraId="0D397625" w14:textId="77777777" w:rsidR="009174FB" w:rsidRPr="00630F7A" w:rsidRDefault="009174FB" w:rsidP="009174FB">
            <w:pPr>
              <w:pStyle w:val="TAL"/>
            </w:pPr>
          </w:p>
        </w:tc>
      </w:tr>
      <w:tr w:rsidR="009174FB" w:rsidRPr="00630F7A" w:rsidDel="009174FB" w14:paraId="3AF7D6FD" w14:textId="545A4B6E" w:rsidTr="00391DA9">
        <w:trPr>
          <w:del w:id="39" w:author="Huawei-Yaping" w:date="2024-10-11T11:45:00Z"/>
        </w:trPr>
        <w:tc>
          <w:tcPr>
            <w:tcW w:w="4535" w:type="dxa"/>
            <w:tcBorders>
              <w:top w:val="nil"/>
              <w:left w:val="single" w:sz="4" w:space="0" w:color="auto"/>
              <w:bottom w:val="single" w:sz="4" w:space="0" w:color="auto"/>
              <w:right w:val="single" w:sz="4" w:space="0" w:color="auto"/>
            </w:tcBorders>
          </w:tcPr>
          <w:p w14:paraId="7FCA0352" w14:textId="48D20963" w:rsidR="009174FB" w:rsidRPr="00630F7A" w:rsidDel="009174FB" w:rsidRDefault="009174FB" w:rsidP="00391DA9">
            <w:pPr>
              <w:pStyle w:val="TAL"/>
              <w:rPr>
                <w:del w:id="40" w:author="Huawei-Yaping" w:date="2024-10-11T11:45:00Z"/>
              </w:rPr>
            </w:pPr>
          </w:p>
        </w:tc>
        <w:tc>
          <w:tcPr>
            <w:tcW w:w="2267" w:type="dxa"/>
            <w:tcBorders>
              <w:top w:val="single" w:sz="4" w:space="0" w:color="auto"/>
              <w:left w:val="single" w:sz="4" w:space="0" w:color="auto"/>
              <w:bottom w:val="single" w:sz="4" w:space="0" w:color="auto"/>
              <w:right w:val="single" w:sz="4" w:space="0" w:color="auto"/>
            </w:tcBorders>
          </w:tcPr>
          <w:p w14:paraId="03EE6B7C" w14:textId="046EF843" w:rsidR="009174FB" w:rsidRPr="00630F7A" w:rsidDel="009174FB" w:rsidRDefault="009174FB" w:rsidP="00391DA9">
            <w:pPr>
              <w:pStyle w:val="TAL"/>
              <w:rPr>
                <w:del w:id="41" w:author="Huawei-Yaping" w:date="2024-10-11T11:45:00Z"/>
              </w:rPr>
            </w:pPr>
            <w:del w:id="42" w:author="Huawei-Yaping" w:date="2024-10-11T11:45:00Z">
              <w:r w:rsidRPr="00630F7A" w:rsidDel="009174FB">
                <w:delText>1</w:delText>
              </w:r>
            </w:del>
          </w:p>
        </w:tc>
        <w:tc>
          <w:tcPr>
            <w:tcW w:w="1700" w:type="dxa"/>
            <w:tcBorders>
              <w:top w:val="single" w:sz="4" w:space="0" w:color="auto"/>
              <w:left w:val="single" w:sz="4" w:space="0" w:color="auto"/>
              <w:bottom w:val="single" w:sz="4" w:space="0" w:color="auto"/>
              <w:right w:val="single" w:sz="4" w:space="0" w:color="auto"/>
            </w:tcBorders>
          </w:tcPr>
          <w:p w14:paraId="6C9E2FEA" w14:textId="434DDDBE" w:rsidR="009174FB" w:rsidRPr="00630F7A" w:rsidDel="009174FB" w:rsidRDefault="009174FB" w:rsidP="00391DA9">
            <w:pPr>
              <w:pStyle w:val="TAL"/>
              <w:rPr>
                <w:del w:id="43" w:author="Huawei-Yaping" w:date="2024-10-11T11:45:00Z"/>
              </w:rPr>
            </w:pPr>
            <w:del w:id="44" w:author="Huawei-Yaping" w:date="2024-10-11T11:45:00Z">
              <w:r w:rsidRPr="00630F7A" w:rsidDel="009174FB">
                <w:delText>TCI State #1</w:delText>
              </w:r>
            </w:del>
          </w:p>
        </w:tc>
        <w:tc>
          <w:tcPr>
            <w:tcW w:w="1245" w:type="dxa"/>
            <w:tcBorders>
              <w:top w:val="single" w:sz="4" w:space="0" w:color="auto"/>
              <w:left w:val="single" w:sz="4" w:space="0" w:color="auto"/>
              <w:bottom w:val="single" w:sz="4" w:space="0" w:color="auto"/>
              <w:right w:val="single" w:sz="4" w:space="0" w:color="auto"/>
            </w:tcBorders>
          </w:tcPr>
          <w:p w14:paraId="0BA102DF" w14:textId="1D40A72E" w:rsidR="009174FB" w:rsidRPr="00630F7A" w:rsidDel="009174FB" w:rsidRDefault="009174FB" w:rsidP="00391DA9">
            <w:pPr>
              <w:pStyle w:val="TAL"/>
              <w:rPr>
                <w:del w:id="45" w:author="Huawei-Yaping" w:date="2024-10-11T11:45:00Z"/>
              </w:rPr>
            </w:pPr>
          </w:p>
        </w:tc>
      </w:tr>
      <w:tr w:rsidR="009174FB" w:rsidRPr="00630F7A" w14:paraId="31C3F29A" w14:textId="77777777" w:rsidTr="00391DA9">
        <w:tc>
          <w:tcPr>
            <w:tcW w:w="4535" w:type="dxa"/>
            <w:tcBorders>
              <w:top w:val="single" w:sz="4" w:space="0" w:color="auto"/>
              <w:left w:val="single" w:sz="4" w:space="0" w:color="auto"/>
              <w:bottom w:val="single" w:sz="4" w:space="0" w:color="auto"/>
              <w:right w:val="single" w:sz="4" w:space="0" w:color="auto"/>
            </w:tcBorders>
          </w:tcPr>
          <w:p w14:paraId="50FF87AB" w14:textId="77777777" w:rsidR="009174FB" w:rsidRPr="00630F7A" w:rsidRDefault="009174FB" w:rsidP="00391DA9">
            <w:pPr>
              <w:pStyle w:val="TAL"/>
            </w:pPr>
            <w:r w:rsidRPr="00630F7A">
              <w:t xml:space="preserve">  }</w:t>
            </w:r>
          </w:p>
        </w:tc>
        <w:tc>
          <w:tcPr>
            <w:tcW w:w="2267" w:type="dxa"/>
            <w:tcBorders>
              <w:top w:val="single" w:sz="4" w:space="0" w:color="auto"/>
              <w:left w:val="single" w:sz="4" w:space="0" w:color="auto"/>
              <w:bottom w:val="single" w:sz="4" w:space="0" w:color="auto"/>
              <w:right w:val="single" w:sz="4" w:space="0" w:color="auto"/>
            </w:tcBorders>
          </w:tcPr>
          <w:p w14:paraId="76048A34" w14:textId="77777777" w:rsidR="009174FB" w:rsidRPr="00630F7A" w:rsidRDefault="009174FB" w:rsidP="00391DA9">
            <w:pPr>
              <w:pStyle w:val="TAL"/>
            </w:pPr>
          </w:p>
        </w:tc>
        <w:tc>
          <w:tcPr>
            <w:tcW w:w="1700" w:type="dxa"/>
            <w:tcBorders>
              <w:top w:val="single" w:sz="4" w:space="0" w:color="auto"/>
              <w:left w:val="single" w:sz="4" w:space="0" w:color="auto"/>
              <w:bottom w:val="single" w:sz="4" w:space="0" w:color="auto"/>
              <w:right w:val="single" w:sz="4" w:space="0" w:color="auto"/>
            </w:tcBorders>
          </w:tcPr>
          <w:p w14:paraId="2736D9FD" w14:textId="77777777" w:rsidR="009174FB" w:rsidRPr="00630F7A" w:rsidRDefault="009174FB" w:rsidP="00391DA9">
            <w:pPr>
              <w:pStyle w:val="TAL"/>
            </w:pPr>
          </w:p>
        </w:tc>
        <w:tc>
          <w:tcPr>
            <w:tcW w:w="1245" w:type="dxa"/>
            <w:tcBorders>
              <w:top w:val="single" w:sz="4" w:space="0" w:color="auto"/>
              <w:left w:val="single" w:sz="4" w:space="0" w:color="auto"/>
              <w:bottom w:val="single" w:sz="4" w:space="0" w:color="auto"/>
              <w:right w:val="single" w:sz="4" w:space="0" w:color="auto"/>
            </w:tcBorders>
          </w:tcPr>
          <w:p w14:paraId="7E55845D" w14:textId="77777777" w:rsidR="009174FB" w:rsidRPr="00630F7A" w:rsidRDefault="009174FB" w:rsidP="00391DA9">
            <w:pPr>
              <w:pStyle w:val="TAL"/>
            </w:pPr>
          </w:p>
        </w:tc>
      </w:tr>
      <w:tr w:rsidR="009174FB" w:rsidRPr="00630F7A" w14:paraId="314077B9" w14:textId="77777777" w:rsidTr="00391DA9">
        <w:tc>
          <w:tcPr>
            <w:tcW w:w="4535" w:type="dxa"/>
            <w:tcBorders>
              <w:top w:val="single" w:sz="4" w:space="0" w:color="auto"/>
              <w:left w:val="single" w:sz="4" w:space="0" w:color="auto"/>
              <w:bottom w:val="single" w:sz="4" w:space="0" w:color="auto"/>
              <w:right w:val="single" w:sz="4" w:space="0" w:color="auto"/>
            </w:tcBorders>
          </w:tcPr>
          <w:p w14:paraId="453EB983" w14:textId="77777777" w:rsidR="009174FB" w:rsidRPr="00630F7A" w:rsidRDefault="009174FB" w:rsidP="00391DA9">
            <w:pPr>
              <w:keepNext/>
              <w:keepLines/>
              <w:spacing w:after="0"/>
              <w:rPr>
                <w:rFonts w:ascii="Arial" w:hAnsi="Arial"/>
                <w:sz w:val="18"/>
              </w:rPr>
            </w:pPr>
            <w:r w:rsidRPr="00630F7A">
              <w:rPr>
                <w:rFonts w:ascii="Arial" w:hAnsi="Arial"/>
                <w:sz w:val="18"/>
              </w:rPr>
              <w:t xml:space="preserve">  </w:t>
            </w:r>
            <w:proofErr w:type="spellStart"/>
            <w:r w:rsidRPr="00630F7A">
              <w:rPr>
                <w:rFonts w:ascii="Arial" w:hAnsi="Arial"/>
                <w:sz w:val="18"/>
              </w:rPr>
              <w:t>pdcch</w:t>
            </w:r>
            <w:proofErr w:type="spellEnd"/>
            <w:r w:rsidRPr="00630F7A">
              <w:rPr>
                <w:rFonts w:ascii="Arial" w:hAnsi="Arial"/>
                <w:sz w:val="18"/>
              </w:rPr>
              <w:t>-DMRS-</w:t>
            </w:r>
            <w:proofErr w:type="spellStart"/>
            <w:r w:rsidRPr="00630F7A">
              <w:rPr>
                <w:rFonts w:ascii="Arial" w:hAnsi="Arial"/>
                <w:sz w:val="18"/>
              </w:rPr>
              <w:t>ScramblingID</w:t>
            </w:r>
            <w:proofErr w:type="spellEnd"/>
          </w:p>
        </w:tc>
        <w:tc>
          <w:tcPr>
            <w:tcW w:w="2267" w:type="dxa"/>
            <w:tcBorders>
              <w:top w:val="single" w:sz="4" w:space="0" w:color="auto"/>
              <w:left w:val="single" w:sz="4" w:space="0" w:color="auto"/>
              <w:bottom w:val="single" w:sz="4" w:space="0" w:color="auto"/>
              <w:right w:val="single" w:sz="4" w:space="0" w:color="auto"/>
            </w:tcBorders>
          </w:tcPr>
          <w:p w14:paraId="125FBFF1" w14:textId="77777777" w:rsidR="009174FB" w:rsidRPr="00630F7A" w:rsidRDefault="009174FB" w:rsidP="00391DA9">
            <w:pPr>
              <w:keepNext/>
              <w:keepLines/>
              <w:spacing w:after="0"/>
              <w:rPr>
                <w:rFonts w:ascii="Arial" w:hAnsi="Arial"/>
                <w:sz w:val="18"/>
              </w:rPr>
            </w:pPr>
            <w:r w:rsidRPr="00630F7A">
              <w:rPr>
                <w:rFonts w:ascii="Arial" w:hAnsi="Arial"/>
                <w:sz w:val="18"/>
              </w:rPr>
              <w:t>1008</w:t>
            </w:r>
          </w:p>
        </w:tc>
        <w:tc>
          <w:tcPr>
            <w:tcW w:w="1700" w:type="dxa"/>
            <w:tcBorders>
              <w:top w:val="single" w:sz="4" w:space="0" w:color="auto"/>
              <w:left w:val="single" w:sz="4" w:space="0" w:color="auto"/>
              <w:bottom w:val="single" w:sz="4" w:space="0" w:color="auto"/>
              <w:right w:val="single" w:sz="4" w:space="0" w:color="auto"/>
            </w:tcBorders>
          </w:tcPr>
          <w:p w14:paraId="7E5342DC" w14:textId="77777777" w:rsidR="009174FB" w:rsidRPr="00630F7A" w:rsidRDefault="009174FB" w:rsidP="00391DA9">
            <w:pPr>
              <w:keepNext/>
              <w:keepLines/>
              <w:spacing w:after="0"/>
              <w:rPr>
                <w:rFonts w:ascii="Arial" w:hAnsi="Arial"/>
                <w:sz w:val="18"/>
              </w:rPr>
            </w:pPr>
            <w:r w:rsidRPr="00630F7A">
              <w:rPr>
                <w:rFonts w:ascii="Arial" w:hAnsi="Arial"/>
                <w:sz w:val="18"/>
              </w:rPr>
              <w:t>DMRS scrambling ID different from Physical Cell ID</w:t>
            </w:r>
          </w:p>
        </w:tc>
        <w:tc>
          <w:tcPr>
            <w:tcW w:w="1245" w:type="dxa"/>
            <w:tcBorders>
              <w:top w:val="single" w:sz="4" w:space="0" w:color="auto"/>
              <w:left w:val="single" w:sz="4" w:space="0" w:color="auto"/>
              <w:bottom w:val="single" w:sz="4" w:space="0" w:color="auto"/>
              <w:right w:val="single" w:sz="4" w:space="0" w:color="auto"/>
            </w:tcBorders>
          </w:tcPr>
          <w:p w14:paraId="5B38E89B" w14:textId="77777777" w:rsidR="009174FB" w:rsidRPr="00630F7A" w:rsidRDefault="009174FB" w:rsidP="00391DA9">
            <w:pPr>
              <w:keepNext/>
              <w:keepLines/>
              <w:spacing w:after="0"/>
              <w:rPr>
                <w:rFonts w:ascii="Arial" w:hAnsi="Arial"/>
                <w:sz w:val="18"/>
              </w:rPr>
            </w:pPr>
            <w:r w:rsidRPr="00630F7A">
              <w:rPr>
                <w:rFonts w:ascii="Arial" w:hAnsi="Arial"/>
                <w:sz w:val="18"/>
              </w:rPr>
              <w:t>SA AND FR1</w:t>
            </w:r>
          </w:p>
        </w:tc>
      </w:tr>
      <w:tr w:rsidR="009174FB" w:rsidRPr="00630F7A" w14:paraId="147159C2" w14:textId="77777777" w:rsidTr="00391DA9">
        <w:tc>
          <w:tcPr>
            <w:tcW w:w="4535" w:type="dxa"/>
            <w:tcBorders>
              <w:top w:val="single" w:sz="4" w:space="0" w:color="auto"/>
              <w:left w:val="single" w:sz="4" w:space="0" w:color="auto"/>
              <w:bottom w:val="single" w:sz="4" w:space="0" w:color="auto"/>
              <w:right w:val="single" w:sz="4" w:space="0" w:color="auto"/>
            </w:tcBorders>
          </w:tcPr>
          <w:p w14:paraId="113DBFE3" w14:textId="77777777" w:rsidR="009174FB" w:rsidRPr="00630F7A" w:rsidRDefault="009174FB" w:rsidP="00391DA9">
            <w:pPr>
              <w:pStyle w:val="TAL"/>
            </w:pPr>
            <w:r w:rsidRPr="00630F7A">
              <w:t>}</w:t>
            </w:r>
          </w:p>
        </w:tc>
        <w:tc>
          <w:tcPr>
            <w:tcW w:w="2267" w:type="dxa"/>
            <w:tcBorders>
              <w:top w:val="single" w:sz="4" w:space="0" w:color="auto"/>
              <w:left w:val="single" w:sz="4" w:space="0" w:color="auto"/>
              <w:bottom w:val="single" w:sz="4" w:space="0" w:color="auto"/>
              <w:right w:val="single" w:sz="4" w:space="0" w:color="auto"/>
            </w:tcBorders>
          </w:tcPr>
          <w:p w14:paraId="08F72C7A" w14:textId="77777777" w:rsidR="009174FB" w:rsidRPr="00630F7A" w:rsidRDefault="009174FB" w:rsidP="00391DA9">
            <w:pPr>
              <w:pStyle w:val="TAL"/>
            </w:pPr>
          </w:p>
        </w:tc>
        <w:tc>
          <w:tcPr>
            <w:tcW w:w="1700" w:type="dxa"/>
            <w:tcBorders>
              <w:top w:val="single" w:sz="4" w:space="0" w:color="auto"/>
              <w:left w:val="single" w:sz="4" w:space="0" w:color="auto"/>
              <w:bottom w:val="single" w:sz="4" w:space="0" w:color="auto"/>
              <w:right w:val="single" w:sz="4" w:space="0" w:color="auto"/>
            </w:tcBorders>
          </w:tcPr>
          <w:p w14:paraId="0D7202F7" w14:textId="77777777" w:rsidR="009174FB" w:rsidRPr="00630F7A" w:rsidRDefault="009174FB" w:rsidP="00391DA9">
            <w:pPr>
              <w:pStyle w:val="TAL"/>
            </w:pPr>
          </w:p>
        </w:tc>
        <w:tc>
          <w:tcPr>
            <w:tcW w:w="1245" w:type="dxa"/>
            <w:tcBorders>
              <w:top w:val="single" w:sz="4" w:space="0" w:color="auto"/>
              <w:left w:val="single" w:sz="4" w:space="0" w:color="auto"/>
              <w:bottom w:val="single" w:sz="4" w:space="0" w:color="auto"/>
              <w:right w:val="single" w:sz="4" w:space="0" w:color="auto"/>
            </w:tcBorders>
          </w:tcPr>
          <w:p w14:paraId="69E86B82" w14:textId="77777777" w:rsidR="009174FB" w:rsidRPr="00630F7A" w:rsidRDefault="009174FB" w:rsidP="00391DA9">
            <w:pPr>
              <w:pStyle w:val="TAL"/>
            </w:pPr>
          </w:p>
        </w:tc>
      </w:tr>
    </w:tbl>
    <w:p w14:paraId="5E0B7936" w14:textId="218E934C" w:rsidR="00457B83" w:rsidRDefault="00457B83" w:rsidP="00457B83"/>
    <w:p w14:paraId="75B57C82" w14:textId="000FD7CE" w:rsidR="0005616B" w:rsidRPr="0005616B" w:rsidRDefault="0005616B" w:rsidP="0005616B">
      <w:pPr>
        <w:pStyle w:val="30"/>
        <w:rPr>
          <w:noProof/>
          <w:color w:val="FF0000"/>
        </w:rPr>
      </w:pPr>
      <w:r w:rsidRPr="006A6DC8">
        <w:rPr>
          <w:noProof/>
          <w:color w:val="FF0000"/>
        </w:rPr>
        <w:lastRenderedPageBreak/>
        <w:t>&lt;</w:t>
      </w:r>
      <w:r>
        <w:rPr>
          <w:noProof/>
          <w:color w:val="FF0000"/>
        </w:rPr>
        <w:t>U</w:t>
      </w:r>
      <w:r>
        <w:rPr>
          <w:rFonts w:hint="eastAsia"/>
          <w:noProof/>
          <w:color w:val="FF0000"/>
          <w:lang w:eastAsia="zh-CN"/>
        </w:rPr>
        <w:t>nchang</w:t>
      </w:r>
      <w:r>
        <w:rPr>
          <w:noProof/>
          <w:color w:val="FF0000"/>
          <w:lang w:eastAsia="zh-CN"/>
        </w:rPr>
        <w:t>ed Text Skipped</w:t>
      </w:r>
      <w:r w:rsidRPr="006A6DC8">
        <w:rPr>
          <w:noProof/>
          <w:color w:val="FF0000"/>
        </w:rPr>
        <w:t>&gt;</w:t>
      </w:r>
    </w:p>
    <w:p w14:paraId="34837429" w14:textId="77777777" w:rsidR="0005616B" w:rsidRPr="00630F7A" w:rsidRDefault="0005616B" w:rsidP="0005616B">
      <w:pPr>
        <w:pStyle w:val="TH"/>
      </w:pPr>
      <w:bookmarkStart w:id="46" w:name="_CRTable5_4_2_012"/>
      <w:r w:rsidRPr="00630F7A">
        <w:t xml:space="preserve">Table </w:t>
      </w:r>
      <w:bookmarkEnd w:id="46"/>
      <w:r w:rsidRPr="00630F7A">
        <w:t>5.4.2.0-12: NZP-CSI-RS-</w:t>
      </w:r>
      <w:proofErr w:type="spellStart"/>
      <w:r w:rsidRPr="00630F7A">
        <w:t>ResourceSet</w:t>
      </w:r>
      <w:proofErr w:type="spellEnd"/>
      <w:r w:rsidRPr="00630F7A">
        <w:t xml:space="preserve"> for TRS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05616B" w:rsidRPr="00630F7A" w14:paraId="157DE4E7"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320C1B3E" w14:textId="77777777" w:rsidR="0005616B" w:rsidRPr="00630F7A" w:rsidRDefault="0005616B" w:rsidP="009375AC">
            <w:pPr>
              <w:pStyle w:val="TAH"/>
              <w:jc w:val="left"/>
              <w:rPr>
                <w:b w:val="0"/>
              </w:rPr>
            </w:pPr>
            <w:r w:rsidRPr="00630F7A">
              <w:rPr>
                <w:b w:val="0"/>
              </w:rPr>
              <w:t>Derivation Path: Table 4.6.3-87</w:t>
            </w:r>
          </w:p>
        </w:tc>
      </w:tr>
      <w:tr w:rsidR="0005616B" w:rsidRPr="00630F7A" w14:paraId="32CEFD08"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19C3416B" w14:textId="77777777" w:rsidR="0005616B" w:rsidRPr="00630F7A" w:rsidRDefault="0005616B" w:rsidP="009375AC">
            <w:pPr>
              <w:pStyle w:val="TAH"/>
            </w:pPr>
            <w:r w:rsidRPr="00630F7A">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72B174FE" w14:textId="77777777" w:rsidR="0005616B" w:rsidRPr="00630F7A" w:rsidRDefault="0005616B" w:rsidP="009375AC">
            <w:pPr>
              <w:pStyle w:val="TAH"/>
            </w:pPr>
            <w:r w:rsidRPr="00630F7A">
              <w:t>Value/remark</w:t>
            </w:r>
          </w:p>
        </w:tc>
        <w:tc>
          <w:tcPr>
            <w:tcW w:w="1824" w:type="dxa"/>
            <w:tcBorders>
              <w:top w:val="single" w:sz="4" w:space="0" w:color="auto"/>
              <w:left w:val="single" w:sz="4" w:space="0" w:color="auto"/>
              <w:bottom w:val="single" w:sz="4" w:space="0" w:color="auto"/>
              <w:right w:val="single" w:sz="4" w:space="0" w:color="auto"/>
            </w:tcBorders>
            <w:hideMark/>
          </w:tcPr>
          <w:p w14:paraId="1CE22D49" w14:textId="77777777" w:rsidR="0005616B" w:rsidRPr="00630F7A" w:rsidRDefault="0005616B" w:rsidP="009375AC">
            <w:pPr>
              <w:pStyle w:val="TAH"/>
            </w:pPr>
            <w:r w:rsidRPr="00630F7A">
              <w:t>Comment</w:t>
            </w:r>
          </w:p>
        </w:tc>
        <w:tc>
          <w:tcPr>
            <w:tcW w:w="1245" w:type="dxa"/>
            <w:tcBorders>
              <w:top w:val="single" w:sz="4" w:space="0" w:color="auto"/>
              <w:left w:val="single" w:sz="4" w:space="0" w:color="auto"/>
              <w:bottom w:val="single" w:sz="4" w:space="0" w:color="auto"/>
              <w:right w:val="single" w:sz="4" w:space="0" w:color="auto"/>
            </w:tcBorders>
            <w:hideMark/>
          </w:tcPr>
          <w:p w14:paraId="2BF00A7C" w14:textId="77777777" w:rsidR="0005616B" w:rsidRPr="00630F7A" w:rsidRDefault="0005616B" w:rsidP="009375AC">
            <w:pPr>
              <w:pStyle w:val="TAH"/>
            </w:pPr>
            <w:r w:rsidRPr="00630F7A">
              <w:t>Condition</w:t>
            </w:r>
          </w:p>
        </w:tc>
      </w:tr>
      <w:tr w:rsidR="0005616B" w:rsidRPr="00630F7A" w14:paraId="22E6E8D3"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49CDE868" w14:textId="77777777" w:rsidR="0005616B" w:rsidRPr="00630F7A" w:rsidRDefault="0005616B" w:rsidP="009375AC">
            <w:pPr>
              <w:pStyle w:val="TAL"/>
            </w:pPr>
            <w:r w:rsidRPr="00630F7A">
              <w:t>NZP-CSI-RS-</w:t>
            </w:r>
            <w:proofErr w:type="spellStart"/>
            <w:proofErr w:type="gramStart"/>
            <w:r w:rsidRPr="00630F7A">
              <w:t>ResourceSet</w:t>
            </w:r>
            <w:proofErr w:type="spellEnd"/>
            <w:r w:rsidRPr="00630F7A">
              <w:t xml:space="preserve"> ::=</w:t>
            </w:r>
            <w:proofErr w:type="gramEnd"/>
            <w:r w:rsidRPr="00630F7A">
              <w:t xml:space="preserve"> </w:t>
            </w:r>
            <w:r w:rsidRPr="00630F7A">
              <w:rPr>
                <w:snapToGrid w:val="0"/>
              </w:rPr>
              <w:t xml:space="preserve">SEQUENCE </w:t>
            </w:r>
            <w:r w:rsidRPr="00630F7A">
              <w:t>{</w:t>
            </w:r>
          </w:p>
        </w:tc>
        <w:tc>
          <w:tcPr>
            <w:tcW w:w="2143" w:type="dxa"/>
            <w:tcBorders>
              <w:top w:val="single" w:sz="4" w:space="0" w:color="auto"/>
              <w:left w:val="single" w:sz="4" w:space="0" w:color="auto"/>
              <w:bottom w:val="single" w:sz="4" w:space="0" w:color="auto"/>
              <w:right w:val="single" w:sz="4" w:space="0" w:color="auto"/>
            </w:tcBorders>
          </w:tcPr>
          <w:p w14:paraId="7B59C913" w14:textId="77777777" w:rsidR="0005616B" w:rsidRPr="00630F7A" w:rsidRDefault="0005616B"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3E83E24D" w14:textId="77777777" w:rsidR="0005616B" w:rsidRPr="00630F7A" w:rsidRDefault="0005616B"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648D7C50" w14:textId="77777777" w:rsidR="0005616B" w:rsidRPr="00630F7A" w:rsidRDefault="0005616B" w:rsidP="009375AC">
            <w:pPr>
              <w:pStyle w:val="TAL"/>
            </w:pPr>
          </w:p>
        </w:tc>
      </w:tr>
      <w:tr w:rsidR="0005616B" w:rsidRPr="00630F7A" w14:paraId="734E4E77"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0F7E9F60" w14:textId="77777777" w:rsidR="0005616B" w:rsidRPr="00630F7A" w:rsidRDefault="0005616B" w:rsidP="009375AC">
            <w:pPr>
              <w:pStyle w:val="TAL"/>
            </w:pPr>
            <w:r w:rsidRPr="00630F7A">
              <w:t xml:space="preserve">  </w:t>
            </w:r>
            <w:proofErr w:type="spellStart"/>
            <w:r w:rsidRPr="00630F7A">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tcPr>
          <w:p w14:paraId="07B4EC9C" w14:textId="77777777" w:rsidR="0005616B" w:rsidRPr="00630F7A" w:rsidRDefault="0005616B" w:rsidP="009375AC">
            <w:pPr>
              <w:pStyle w:val="TAL"/>
            </w:pPr>
            <w:r w:rsidRPr="00630F7A">
              <w:t>0</w:t>
            </w:r>
          </w:p>
        </w:tc>
        <w:tc>
          <w:tcPr>
            <w:tcW w:w="1824" w:type="dxa"/>
            <w:tcBorders>
              <w:top w:val="single" w:sz="4" w:space="0" w:color="auto"/>
              <w:left w:val="single" w:sz="4" w:space="0" w:color="auto"/>
              <w:bottom w:val="single" w:sz="4" w:space="0" w:color="auto"/>
              <w:right w:val="single" w:sz="4" w:space="0" w:color="auto"/>
            </w:tcBorders>
          </w:tcPr>
          <w:p w14:paraId="42E5E221" w14:textId="77777777" w:rsidR="0005616B" w:rsidRPr="00630F7A" w:rsidRDefault="0005616B"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0820F471" w14:textId="77777777" w:rsidR="0005616B" w:rsidRPr="00630F7A" w:rsidRDefault="0005616B" w:rsidP="009375AC">
            <w:pPr>
              <w:pStyle w:val="TAL"/>
            </w:pPr>
          </w:p>
        </w:tc>
      </w:tr>
      <w:tr w:rsidR="0005616B" w:rsidRPr="00630F7A" w14:paraId="49B81811" w14:textId="77777777" w:rsidTr="009375AC">
        <w:tc>
          <w:tcPr>
            <w:tcW w:w="4535" w:type="dxa"/>
            <w:tcBorders>
              <w:top w:val="single" w:sz="4" w:space="0" w:color="auto"/>
              <w:left w:val="single" w:sz="4" w:space="0" w:color="auto"/>
              <w:bottom w:val="single" w:sz="4" w:space="0" w:color="auto"/>
              <w:right w:val="single" w:sz="4" w:space="0" w:color="auto"/>
            </w:tcBorders>
          </w:tcPr>
          <w:p w14:paraId="1E252D02" w14:textId="77777777" w:rsidR="0005616B" w:rsidRPr="00630F7A" w:rsidRDefault="0005616B" w:rsidP="009375AC">
            <w:pPr>
              <w:pStyle w:val="TAL"/>
            </w:pPr>
            <w:r w:rsidRPr="00630F7A">
              <w:t xml:space="preserve">  </w:t>
            </w:r>
            <w:proofErr w:type="spellStart"/>
            <w:r w:rsidRPr="00630F7A">
              <w:t>nzp</w:t>
            </w:r>
            <w:proofErr w:type="spellEnd"/>
            <w:r w:rsidRPr="00630F7A">
              <w:t>-CSI-RS-Resources SEQUENCE (SIZE (</w:t>
            </w:r>
            <w:proofErr w:type="gramStart"/>
            <w:r w:rsidRPr="00630F7A">
              <w:t>1..</w:t>
            </w:r>
            <w:proofErr w:type="gramEnd"/>
            <w:r w:rsidRPr="00630F7A">
              <w:t>maxNrofNZP-CSI-RS-ResourcesPerSet)) OF NZP-CSI-RS-</w:t>
            </w:r>
            <w:proofErr w:type="spellStart"/>
            <w:r w:rsidRPr="00630F7A">
              <w:t>ResourceId</w:t>
            </w:r>
            <w:proofErr w:type="spellEnd"/>
            <w:r w:rsidRPr="00630F7A">
              <w:t xml:space="preserve"> {</w:t>
            </w:r>
          </w:p>
        </w:tc>
        <w:tc>
          <w:tcPr>
            <w:tcW w:w="2143" w:type="dxa"/>
            <w:tcBorders>
              <w:top w:val="single" w:sz="4" w:space="0" w:color="auto"/>
              <w:left w:val="single" w:sz="4" w:space="0" w:color="auto"/>
              <w:bottom w:val="single" w:sz="4" w:space="0" w:color="auto"/>
              <w:right w:val="single" w:sz="4" w:space="0" w:color="auto"/>
            </w:tcBorders>
          </w:tcPr>
          <w:p w14:paraId="133C7049" w14:textId="77777777" w:rsidR="0005616B" w:rsidRPr="00630F7A" w:rsidRDefault="0005616B" w:rsidP="009375AC">
            <w:pPr>
              <w:pStyle w:val="TAL"/>
            </w:pPr>
            <w:r w:rsidRPr="00630F7A">
              <w:t>4 entries</w:t>
            </w:r>
          </w:p>
        </w:tc>
        <w:tc>
          <w:tcPr>
            <w:tcW w:w="1824" w:type="dxa"/>
            <w:tcBorders>
              <w:top w:val="single" w:sz="4" w:space="0" w:color="auto"/>
              <w:left w:val="single" w:sz="4" w:space="0" w:color="auto"/>
              <w:bottom w:val="single" w:sz="4" w:space="0" w:color="auto"/>
              <w:right w:val="single" w:sz="4" w:space="0" w:color="auto"/>
            </w:tcBorders>
          </w:tcPr>
          <w:p w14:paraId="10AC49BC" w14:textId="77777777" w:rsidR="0005616B" w:rsidRPr="00630F7A" w:rsidRDefault="0005616B"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3C956107" w14:textId="77777777" w:rsidR="0005616B" w:rsidRPr="00630F7A" w:rsidRDefault="0005616B" w:rsidP="009375AC">
            <w:pPr>
              <w:pStyle w:val="TAL"/>
            </w:pPr>
            <w:r w:rsidRPr="00630F7A">
              <w:t>FR1, FR2</w:t>
            </w:r>
          </w:p>
        </w:tc>
      </w:tr>
      <w:tr w:rsidR="0005616B" w:rsidRPr="00630F7A" w14:paraId="4A840F41" w14:textId="77777777" w:rsidTr="009375AC">
        <w:tc>
          <w:tcPr>
            <w:tcW w:w="4535" w:type="dxa"/>
            <w:tcBorders>
              <w:top w:val="single" w:sz="4" w:space="0" w:color="auto"/>
              <w:left w:val="single" w:sz="4" w:space="0" w:color="auto"/>
              <w:bottom w:val="single" w:sz="4" w:space="0" w:color="auto"/>
              <w:right w:val="single" w:sz="4" w:space="0" w:color="auto"/>
            </w:tcBorders>
          </w:tcPr>
          <w:p w14:paraId="36802BCD" w14:textId="77777777" w:rsidR="0005616B" w:rsidRPr="00630F7A" w:rsidRDefault="0005616B" w:rsidP="009375AC">
            <w:pPr>
              <w:pStyle w:val="TAL"/>
            </w:pPr>
            <w:r w:rsidRPr="00630F7A">
              <w:t xml:space="preserve">   NZP-CSI-RS-</w:t>
            </w:r>
            <w:proofErr w:type="spellStart"/>
            <w:proofErr w:type="gramStart"/>
            <w:r w:rsidRPr="00630F7A">
              <w:t>ResourceId</w:t>
            </w:r>
            <w:proofErr w:type="spellEnd"/>
            <w:r w:rsidRPr="00630F7A">
              <w:t>[</w:t>
            </w:r>
            <w:proofErr w:type="gramEnd"/>
            <w:r w:rsidRPr="00630F7A">
              <w:t>1]</w:t>
            </w:r>
          </w:p>
        </w:tc>
        <w:tc>
          <w:tcPr>
            <w:tcW w:w="2143" w:type="dxa"/>
            <w:tcBorders>
              <w:top w:val="single" w:sz="4" w:space="0" w:color="auto"/>
              <w:left w:val="single" w:sz="4" w:space="0" w:color="auto"/>
              <w:bottom w:val="single" w:sz="4" w:space="0" w:color="auto"/>
              <w:right w:val="single" w:sz="4" w:space="0" w:color="auto"/>
            </w:tcBorders>
          </w:tcPr>
          <w:p w14:paraId="6E1D3954" w14:textId="77777777" w:rsidR="0005616B" w:rsidRPr="00630F7A" w:rsidRDefault="0005616B" w:rsidP="009375AC">
            <w:pPr>
              <w:pStyle w:val="TAL"/>
            </w:pPr>
            <w:r w:rsidRPr="00630F7A">
              <w:t>0</w:t>
            </w:r>
          </w:p>
        </w:tc>
        <w:tc>
          <w:tcPr>
            <w:tcW w:w="1824" w:type="dxa"/>
            <w:tcBorders>
              <w:top w:val="single" w:sz="4" w:space="0" w:color="auto"/>
              <w:left w:val="single" w:sz="4" w:space="0" w:color="auto"/>
              <w:bottom w:val="single" w:sz="4" w:space="0" w:color="auto"/>
              <w:right w:val="single" w:sz="4" w:space="0" w:color="auto"/>
            </w:tcBorders>
          </w:tcPr>
          <w:p w14:paraId="722D2DE5" w14:textId="77777777" w:rsidR="0005616B" w:rsidRPr="00630F7A" w:rsidRDefault="0005616B" w:rsidP="009375AC">
            <w:pPr>
              <w:pStyle w:val="TAL"/>
              <w:rPr>
                <w:rFonts w:cs="Arial"/>
                <w:szCs w:val="18"/>
                <w:lang w:eastAsia="fr-FR"/>
              </w:rPr>
            </w:pPr>
            <w:r w:rsidRPr="00630F7A">
              <w:rPr>
                <w:rFonts w:cs="Arial"/>
                <w:szCs w:val="18"/>
                <w:lang w:eastAsia="fr-FR"/>
              </w:rPr>
              <w:t>entry 1</w:t>
            </w:r>
          </w:p>
          <w:p w14:paraId="4A469710" w14:textId="77777777" w:rsidR="0005616B" w:rsidRPr="00630F7A" w:rsidRDefault="0005616B" w:rsidP="009375AC">
            <w:pPr>
              <w:pStyle w:val="TAL"/>
            </w:pPr>
            <w:r w:rsidRPr="00630F7A">
              <w:rPr>
                <w:rFonts w:cs="Arial"/>
                <w:szCs w:val="18"/>
                <w:lang w:eastAsia="fr-FR"/>
              </w:rPr>
              <w:t>CSI-RS resource 1</w:t>
            </w:r>
          </w:p>
        </w:tc>
        <w:tc>
          <w:tcPr>
            <w:tcW w:w="1245" w:type="dxa"/>
            <w:tcBorders>
              <w:top w:val="single" w:sz="4" w:space="0" w:color="auto"/>
              <w:left w:val="single" w:sz="4" w:space="0" w:color="auto"/>
              <w:bottom w:val="single" w:sz="4" w:space="0" w:color="auto"/>
              <w:right w:val="single" w:sz="4" w:space="0" w:color="auto"/>
            </w:tcBorders>
          </w:tcPr>
          <w:p w14:paraId="111E17CF" w14:textId="77777777" w:rsidR="0005616B" w:rsidRPr="00630F7A" w:rsidRDefault="0005616B" w:rsidP="009375AC">
            <w:pPr>
              <w:pStyle w:val="TAL"/>
            </w:pPr>
          </w:p>
        </w:tc>
      </w:tr>
      <w:tr w:rsidR="0005616B" w:rsidRPr="00630F7A" w14:paraId="6814A4EA" w14:textId="77777777" w:rsidTr="009375AC">
        <w:tc>
          <w:tcPr>
            <w:tcW w:w="4535" w:type="dxa"/>
            <w:tcBorders>
              <w:top w:val="single" w:sz="4" w:space="0" w:color="auto"/>
              <w:left w:val="single" w:sz="4" w:space="0" w:color="auto"/>
              <w:bottom w:val="single" w:sz="4" w:space="0" w:color="auto"/>
              <w:right w:val="single" w:sz="4" w:space="0" w:color="auto"/>
            </w:tcBorders>
          </w:tcPr>
          <w:p w14:paraId="474A0D26" w14:textId="77777777" w:rsidR="0005616B" w:rsidRPr="00630F7A" w:rsidRDefault="0005616B" w:rsidP="009375AC">
            <w:pPr>
              <w:pStyle w:val="TAL"/>
              <w:rPr>
                <w:b/>
              </w:rPr>
            </w:pPr>
            <w:r w:rsidRPr="00630F7A">
              <w:t xml:space="preserve">   NZP-CSI-RS-</w:t>
            </w:r>
            <w:proofErr w:type="spellStart"/>
            <w:proofErr w:type="gramStart"/>
            <w:r w:rsidRPr="00630F7A">
              <w:t>ResourceId</w:t>
            </w:r>
            <w:proofErr w:type="spellEnd"/>
            <w:r w:rsidRPr="00630F7A">
              <w:t>[</w:t>
            </w:r>
            <w:proofErr w:type="gramEnd"/>
            <w:r w:rsidRPr="00630F7A">
              <w:t>2]</w:t>
            </w:r>
          </w:p>
        </w:tc>
        <w:tc>
          <w:tcPr>
            <w:tcW w:w="2143" w:type="dxa"/>
            <w:tcBorders>
              <w:top w:val="single" w:sz="4" w:space="0" w:color="auto"/>
              <w:left w:val="single" w:sz="4" w:space="0" w:color="auto"/>
              <w:bottom w:val="single" w:sz="4" w:space="0" w:color="auto"/>
              <w:right w:val="single" w:sz="4" w:space="0" w:color="auto"/>
            </w:tcBorders>
          </w:tcPr>
          <w:p w14:paraId="7EE75127" w14:textId="77777777" w:rsidR="0005616B" w:rsidRPr="00630F7A" w:rsidRDefault="0005616B" w:rsidP="009375AC">
            <w:pPr>
              <w:pStyle w:val="TAL"/>
            </w:pPr>
            <w:r w:rsidRPr="00630F7A">
              <w:t>1</w:t>
            </w:r>
          </w:p>
        </w:tc>
        <w:tc>
          <w:tcPr>
            <w:tcW w:w="1824" w:type="dxa"/>
            <w:tcBorders>
              <w:top w:val="single" w:sz="4" w:space="0" w:color="auto"/>
              <w:left w:val="single" w:sz="4" w:space="0" w:color="auto"/>
              <w:bottom w:val="single" w:sz="4" w:space="0" w:color="auto"/>
              <w:right w:val="single" w:sz="4" w:space="0" w:color="auto"/>
            </w:tcBorders>
          </w:tcPr>
          <w:p w14:paraId="0B214A05" w14:textId="77777777" w:rsidR="0005616B" w:rsidRPr="00630F7A" w:rsidRDefault="0005616B" w:rsidP="009375AC">
            <w:pPr>
              <w:pStyle w:val="TAL"/>
              <w:rPr>
                <w:rFonts w:cs="Arial"/>
                <w:szCs w:val="18"/>
                <w:lang w:eastAsia="fr-FR"/>
              </w:rPr>
            </w:pPr>
            <w:r w:rsidRPr="00630F7A">
              <w:rPr>
                <w:rFonts w:cs="Arial"/>
                <w:szCs w:val="18"/>
                <w:lang w:eastAsia="fr-FR"/>
              </w:rPr>
              <w:t>entry 2</w:t>
            </w:r>
          </w:p>
          <w:p w14:paraId="1721573E" w14:textId="77777777" w:rsidR="0005616B" w:rsidRPr="00630F7A" w:rsidRDefault="0005616B" w:rsidP="009375AC">
            <w:pPr>
              <w:pStyle w:val="TAL"/>
            </w:pPr>
            <w:r w:rsidRPr="00630F7A">
              <w:rPr>
                <w:rFonts w:cs="Arial"/>
                <w:szCs w:val="18"/>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751CAC8D" w14:textId="77777777" w:rsidR="0005616B" w:rsidRPr="00630F7A" w:rsidRDefault="0005616B" w:rsidP="009375AC">
            <w:pPr>
              <w:pStyle w:val="TAL"/>
            </w:pPr>
          </w:p>
        </w:tc>
      </w:tr>
      <w:tr w:rsidR="0005616B" w:rsidRPr="00630F7A" w14:paraId="0CC0548B" w14:textId="77777777" w:rsidTr="009375AC">
        <w:tc>
          <w:tcPr>
            <w:tcW w:w="4535" w:type="dxa"/>
            <w:tcBorders>
              <w:top w:val="single" w:sz="4" w:space="0" w:color="auto"/>
              <w:left w:val="single" w:sz="4" w:space="0" w:color="auto"/>
              <w:bottom w:val="single" w:sz="4" w:space="0" w:color="auto"/>
              <w:right w:val="single" w:sz="4" w:space="0" w:color="auto"/>
            </w:tcBorders>
          </w:tcPr>
          <w:p w14:paraId="7B07A369" w14:textId="77777777" w:rsidR="0005616B" w:rsidRPr="00630F7A" w:rsidRDefault="0005616B" w:rsidP="009375AC">
            <w:pPr>
              <w:pStyle w:val="TAL"/>
            </w:pPr>
            <w:r w:rsidRPr="00630F7A">
              <w:t xml:space="preserve">   NZP-CSI-RS-</w:t>
            </w:r>
            <w:proofErr w:type="spellStart"/>
            <w:proofErr w:type="gramStart"/>
            <w:r w:rsidRPr="00630F7A">
              <w:t>ResourceId</w:t>
            </w:r>
            <w:proofErr w:type="spellEnd"/>
            <w:r w:rsidRPr="00630F7A">
              <w:t>[</w:t>
            </w:r>
            <w:proofErr w:type="gramEnd"/>
            <w:r w:rsidRPr="00630F7A">
              <w:t>3]</w:t>
            </w:r>
          </w:p>
        </w:tc>
        <w:tc>
          <w:tcPr>
            <w:tcW w:w="2143" w:type="dxa"/>
            <w:tcBorders>
              <w:top w:val="single" w:sz="4" w:space="0" w:color="auto"/>
              <w:left w:val="single" w:sz="4" w:space="0" w:color="auto"/>
              <w:bottom w:val="single" w:sz="4" w:space="0" w:color="auto"/>
              <w:right w:val="single" w:sz="4" w:space="0" w:color="auto"/>
            </w:tcBorders>
          </w:tcPr>
          <w:p w14:paraId="6F14DD64" w14:textId="77777777" w:rsidR="0005616B" w:rsidRPr="00630F7A" w:rsidRDefault="0005616B" w:rsidP="009375AC">
            <w:pPr>
              <w:pStyle w:val="TAL"/>
            </w:pPr>
            <w:r w:rsidRPr="00630F7A">
              <w:t>2</w:t>
            </w:r>
          </w:p>
        </w:tc>
        <w:tc>
          <w:tcPr>
            <w:tcW w:w="1824" w:type="dxa"/>
            <w:tcBorders>
              <w:top w:val="single" w:sz="4" w:space="0" w:color="auto"/>
              <w:left w:val="single" w:sz="4" w:space="0" w:color="auto"/>
              <w:bottom w:val="single" w:sz="4" w:space="0" w:color="auto"/>
              <w:right w:val="single" w:sz="4" w:space="0" w:color="auto"/>
            </w:tcBorders>
          </w:tcPr>
          <w:p w14:paraId="0E7E350D" w14:textId="77777777" w:rsidR="0005616B" w:rsidRPr="00630F7A" w:rsidRDefault="0005616B" w:rsidP="009375AC">
            <w:pPr>
              <w:pStyle w:val="TAL"/>
              <w:rPr>
                <w:rFonts w:cs="Arial"/>
                <w:szCs w:val="18"/>
                <w:lang w:eastAsia="fr-FR"/>
              </w:rPr>
            </w:pPr>
            <w:r w:rsidRPr="00630F7A">
              <w:rPr>
                <w:rFonts w:cs="Arial"/>
                <w:szCs w:val="18"/>
                <w:lang w:eastAsia="fr-FR"/>
              </w:rPr>
              <w:t>entry 3</w:t>
            </w:r>
          </w:p>
          <w:p w14:paraId="1AC5E09B" w14:textId="77777777" w:rsidR="0005616B" w:rsidRPr="00630F7A" w:rsidRDefault="0005616B" w:rsidP="009375AC">
            <w:pPr>
              <w:keepNext/>
              <w:keepLines/>
              <w:spacing w:after="0"/>
              <w:rPr>
                <w:rFonts w:ascii="Arial" w:hAnsi="Arial"/>
                <w:sz w:val="18"/>
                <w:lang w:eastAsia="fr-FR"/>
              </w:rPr>
            </w:pPr>
            <w:r w:rsidRPr="00630F7A">
              <w:rPr>
                <w:rFonts w:ascii="Arial" w:hAnsi="Arial" w:cs="Arial"/>
                <w:sz w:val="18"/>
                <w:szCs w:val="18"/>
                <w:lang w:eastAsia="fr-FR"/>
              </w:rPr>
              <w:t xml:space="preserve">CSI-RS resource </w:t>
            </w:r>
            <w:r w:rsidRPr="00630F7A">
              <w:rPr>
                <w:rFonts w:cs="Arial"/>
                <w:szCs w:val="18"/>
                <w:lang w:eastAsia="fr-FR"/>
              </w:rPr>
              <w:t>3</w:t>
            </w:r>
          </w:p>
        </w:tc>
        <w:tc>
          <w:tcPr>
            <w:tcW w:w="1245" w:type="dxa"/>
            <w:tcBorders>
              <w:top w:val="single" w:sz="4" w:space="0" w:color="auto"/>
              <w:left w:val="single" w:sz="4" w:space="0" w:color="auto"/>
              <w:bottom w:val="single" w:sz="4" w:space="0" w:color="auto"/>
              <w:right w:val="single" w:sz="4" w:space="0" w:color="auto"/>
            </w:tcBorders>
          </w:tcPr>
          <w:p w14:paraId="34466C95" w14:textId="77777777" w:rsidR="0005616B" w:rsidRPr="00630F7A" w:rsidRDefault="0005616B" w:rsidP="009375AC">
            <w:pPr>
              <w:pStyle w:val="TAL"/>
            </w:pPr>
          </w:p>
        </w:tc>
      </w:tr>
      <w:tr w:rsidR="0005616B" w:rsidRPr="00630F7A" w14:paraId="6D60354A" w14:textId="77777777" w:rsidTr="009375AC">
        <w:tc>
          <w:tcPr>
            <w:tcW w:w="4535" w:type="dxa"/>
            <w:tcBorders>
              <w:top w:val="single" w:sz="4" w:space="0" w:color="auto"/>
              <w:left w:val="single" w:sz="4" w:space="0" w:color="auto"/>
              <w:bottom w:val="single" w:sz="4" w:space="0" w:color="auto"/>
              <w:right w:val="single" w:sz="4" w:space="0" w:color="auto"/>
            </w:tcBorders>
          </w:tcPr>
          <w:p w14:paraId="497805C1" w14:textId="77777777" w:rsidR="0005616B" w:rsidRPr="00630F7A" w:rsidRDefault="0005616B" w:rsidP="009375AC">
            <w:pPr>
              <w:pStyle w:val="TAL"/>
            </w:pPr>
            <w:r w:rsidRPr="00630F7A">
              <w:t xml:space="preserve">   NZP-CSI-RS-</w:t>
            </w:r>
            <w:proofErr w:type="spellStart"/>
            <w:proofErr w:type="gramStart"/>
            <w:r w:rsidRPr="00630F7A">
              <w:t>ResourceId</w:t>
            </w:r>
            <w:proofErr w:type="spellEnd"/>
            <w:r w:rsidRPr="00630F7A">
              <w:t>[</w:t>
            </w:r>
            <w:proofErr w:type="gramEnd"/>
            <w:r w:rsidRPr="00630F7A">
              <w:t>4]</w:t>
            </w:r>
          </w:p>
        </w:tc>
        <w:tc>
          <w:tcPr>
            <w:tcW w:w="2143" w:type="dxa"/>
            <w:tcBorders>
              <w:top w:val="single" w:sz="4" w:space="0" w:color="auto"/>
              <w:left w:val="single" w:sz="4" w:space="0" w:color="auto"/>
              <w:bottom w:val="single" w:sz="4" w:space="0" w:color="auto"/>
              <w:right w:val="single" w:sz="4" w:space="0" w:color="auto"/>
            </w:tcBorders>
          </w:tcPr>
          <w:p w14:paraId="1C818BDE" w14:textId="77777777" w:rsidR="0005616B" w:rsidRPr="00630F7A" w:rsidRDefault="0005616B" w:rsidP="009375AC">
            <w:pPr>
              <w:pStyle w:val="TAL"/>
            </w:pPr>
            <w:r w:rsidRPr="00630F7A">
              <w:t>3</w:t>
            </w:r>
          </w:p>
        </w:tc>
        <w:tc>
          <w:tcPr>
            <w:tcW w:w="1824" w:type="dxa"/>
            <w:tcBorders>
              <w:top w:val="single" w:sz="4" w:space="0" w:color="auto"/>
              <w:left w:val="single" w:sz="4" w:space="0" w:color="auto"/>
              <w:bottom w:val="single" w:sz="4" w:space="0" w:color="auto"/>
              <w:right w:val="single" w:sz="4" w:space="0" w:color="auto"/>
            </w:tcBorders>
          </w:tcPr>
          <w:p w14:paraId="30DF7374" w14:textId="77777777" w:rsidR="0005616B" w:rsidRPr="00630F7A" w:rsidRDefault="0005616B" w:rsidP="009375AC">
            <w:pPr>
              <w:pStyle w:val="TAL"/>
              <w:rPr>
                <w:rFonts w:cs="Arial"/>
                <w:szCs w:val="18"/>
                <w:lang w:eastAsia="fr-FR"/>
              </w:rPr>
            </w:pPr>
            <w:r w:rsidRPr="00630F7A">
              <w:rPr>
                <w:rFonts w:cs="Arial"/>
                <w:szCs w:val="18"/>
                <w:lang w:eastAsia="fr-FR"/>
              </w:rPr>
              <w:t>entry 4</w:t>
            </w:r>
          </w:p>
          <w:p w14:paraId="075CFEA3" w14:textId="77777777" w:rsidR="0005616B" w:rsidRPr="00630F7A" w:rsidRDefault="0005616B" w:rsidP="009375AC">
            <w:pPr>
              <w:pStyle w:val="TAL"/>
            </w:pPr>
            <w:r w:rsidRPr="00630F7A">
              <w:rPr>
                <w:rFonts w:cs="Arial"/>
                <w:szCs w:val="18"/>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15A1705C" w14:textId="77777777" w:rsidR="0005616B" w:rsidRPr="00630F7A" w:rsidRDefault="0005616B" w:rsidP="009375AC">
            <w:pPr>
              <w:pStyle w:val="TAL"/>
            </w:pPr>
          </w:p>
        </w:tc>
      </w:tr>
      <w:tr w:rsidR="0005616B" w:rsidRPr="00630F7A" w14:paraId="5E0E139A" w14:textId="77777777" w:rsidTr="009375AC">
        <w:tc>
          <w:tcPr>
            <w:tcW w:w="4535" w:type="dxa"/>
            <w:tcBorders>
              <w:top w:val="single" w:sz="4" w:space="0" w:color="auto"/>
              <w:left w:val="single" w:sz="4" w:space="0" w:color="auto"/>
              <w:bottom w:val="single" w:sz="4" w:space="0" w:color="auto"/>
              <w:right w:val="single" w:sz="4" w:space="0" w:color="auto"/>
            </w:tcBorders>
          </w:tcPr>
          <w:p w14:paraId="1EE936BF" w14:textId="77777777" w:rsidR="0005616B" w:rsidRPr="00630F7A" w:rsidRDefault="0005616B" w:rsidP="009375AC">
            <w:pPr>
              <w:pStyle w:val="TAL"/>
            </w:pPr>
            <w:r w:rsidRPr="00630F7A">
              <w:t xml:space="preserve">  }</w:t>
            </w:r>
          </w:p>
        </w:tc>
        <w:tc>
          <w:tcPr>
            <w:tcW w:w="2143" w:type="dxa"/>
            <w:tcBorders>
              <w:top w:val="single" w:sz="4" w:space="0" w:color="auto"/>
              <w:left w:val="single" w:sz="4" w:space="0" w:color="auto"/>
              <w:bottom w:val="single" w:sz="4" w:space="0" w:color="auto"/>
              <w:right w:val="single" w:sz="4" w:space="0" w:color="auto"/>
            </w:tcBorders>
          </w:tcPr>
          <w:p w14:paraId="73E5EF5C" w14:textId="77777777" w:rsidR="0005616B" w:rsidRPr="00630F7A" w:rsidRDefault="0005616B"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571CA28B"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0948DBC" w14:textId="77777777" w:rsidR="0005616B" w:rsidRPr="00630F7A" w:rsidRDefault="0005616B" w:rsidP="009375AC">
            <w:pPr>
              <w:pStyle w:val="TAL"/>
            </w:pPr>
          </w:p>
        </w:tc>
      </w:tr>
      <w:tr w:rsidR="0005616B" w:rsidRPr="00630F7A" w14:paraId="5C3A32CA" w14:textId="77777777" w:rsidTr="009375AC">
        <w:tc>
          <w:tcPr>
            <w:tcW w:w="4535" w:type="dxa"/>
            <w:tcBorders>
              <w:top w:val="single" w:sz="4" w:space="0" w:color="auto"/>
              <w:left w:val="single" w:sz="4" w:space="0" w:color="auto"/>
              <w:bottom w:val="single" w:sz="4" w:space="0" w:color="auto"/>
              <w:right w:val="single" w:sz="4" w:space="0" w:color="auto"/>
            </w:tcBorders>
          </w:tcPr>
          <w:p w14:paraId="5D12DE86" w14:textId="77777777" w:rsidR="0005616B" w:rsidRPr="00630F7A" w:rsidRDefault="0005616B" w:rsidP="009375AC">
            <w:pPr>
              <w:pStyle w:val="TAL"/>
            </w:pPr>
            <w:r w:rsidRPr="00630F7A">
              <w:t xml:space="preserve">  repetition</w:t>
            </w:r>
          </w:p>
        </w:tc>
        <w:tc>
          <w:tcPr>
            <w:tcW w:w="2143" w:type="dxa"/>
            <w:tcBorders>
              <w:top w:val="single" w:sz="4" w:space="0" w:color="auto"/>
              <w:left w:val="single" w:sz="4" w:space="0" w:color="auto"/>
              <w:bottom w:val="single" w:sz="4" w:space="0" w:color="auto"/>
              <w:right w:val="single" w:sz="4" w:space="0" w:color="auto"/>
            </w:tcBorders>
          </w:tcPr>
          <w:p w14:paraId="37EFAF58" w14:textId="77777777" w:rsidR="0005616B" w:rsidRPr="00630F7A" w:rsidRDefault="0005616B" w:rsidP="009375AC">
            <w:pPr>
              <w:pStyle w:val="TAL"/>
            </w:pPr>
            <w:r w:rsidRPr="00630F7A">
              <w:t>off</w:t>
            </w:r>
          </w:p>
        </w:tc>
        <w:tc>
          <w:tcPr>
            <w:tcW w:w="1824" w:type="dxa"/>
            <w:tcBorders>
              <w:top w:val="single" w:sz="4" w:space="0" w:color="auto"/>
              <w:left w:val="single" w:sz="4" w:space="0" w:color="auto"/>
              <w:bottom w:val="single" w:sz="4" w:space="0" w:color="auto"/>
              <w:right w:val="single" w:sz="4" w:space="0" w:color="auto"/>
            </w:tcBorders>
          </w:tcPr>
          <w:p w14:paraId="012695B2"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0496F28" w14:textId="77777777" w:rsidR="0005616B" w:rsidRPr="00630F7A" w:rsidRDefault="0005616B" w:rsidP="009375AC">
            <w:pPr>
              <w:pStyle w:val="TAL"/>
            </w:pPr>
          </w:p>
        </w:tc>
      </w:tr>
      <w:tr w:rsidR="0005616B" w:rsidRPr="00630F7A" w14:paraId="064E773A" w14:textId="77777777" w:rsidTr="009375AC">
        <w:tc>
          <w:tcPr>
            <w:tcW w:w="4535" w:type="dxa"/>
            <w:tcBorders>
              <w:top w:val="single" w:sz="4" w:space="0" w:color="auto"/>
              <w:left w:val="single" w:sz="4" w:space="0" w:color="auto"/>
              <w:bottom w:val="single" w:sz="4" w:space="0" w:color="auto"/>
              <w:right w:val="single" w:sz="4" w:space="0" w:color="auto"/>
            </w:tcBorders>
          </w:tcPr>
          <w:p w14:paraId="3FBB4BD8" w14:textId="77777777" w:rsidR="0005616B" w:rsidRPr="00630F7A" w:rsidRDefault="0005616B" w:rsidP="009375AC">
            <w:pPr>
              <w:pStyle w:val="TAL"/>
            </w:pPr>
            <w:r w:rsidRPr="00630F7A">
              <w:t xml:space="preserve">  </w:t>
            </w:r>
            <w:proofErr w:type="spellStart"/>
            <w:r w:rsidRPr="00630F7A">
              <w:t>aperiodicTriggeringOffset</w:t>
            </w:r>
            <w:proofErr w:type="spellEnd"/>
          </w:p>
        </w:tc>
        <w:tc>
          <w:tcPr>
            <w:tcW w:w="2143" w:type="dxa"/>
            <w:tcBorders>
              <w:top w:val="single" w:sz="4" w:space="0" w:color="auto"/>
              <w:left w:val="single" w:sz="4" w:space="0" w:color="auto"/>
              <w:bottom w:val="single" w:sz="4" w:space="0" w:color="auto"/>
              <w:right w:val="single" w:sz="4" w:space="0" w:color="auto"/>
            </w:tcBorders>
          </w:tcPr>
          <w:p w14:paraId="0F597CDB" w14:textId="77777777" w:rsidR="0005616B" w:rsidRPr="00630F7A" w:rsidRDefault="0005616B" w:rsidP="009375AC">
            <w:pPr>
              <w:pStyle w:val="TAL"/>
            </w:pPr>
            <w:r w:rsidRPr="00630F7A">
              <w:t>Not present</w:t>
            </w:r>
          </w:p>
        </w:tc>
        <w:tc>
          <w:tcPr>
            <w:tcW w:w="1824" w:type="dxa"/>
            <w:tcBorders>
              <w:top w:val="single" w:sz="4" w:space="0" w:color="auto"/>
              <w:left w:val="single" w:sz="4" w:space="0" w:color="auto"/>
              <w:bottom w:val="single" w:sz="4" w:space="0" w:color="auto"/>
              <w:right w:val="single" w:sz="4" w:space="0" w:color="auto"/>
            </w:tcBorders>
          </w:tcPr>
          <w:p w14:paraId="771799CC"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F7428CF" w14:textId="77777777" w:rsidR="0005616B" w:rsidRPr="00630F7A" w:rsidRDefault="0005616B" w:rsidP="009375AC">
            <w:pPr>
              <w:pStyle w:val="TAL"/>
            </w:pPr>
          </w:p>
        </w:tc>
      </w:tr>
      <w:tr w:rsidR="0005616B" w:rsidRPr="00630F7A" w14:paraId="70B1250D" w14:textId="77777777" w:rsidTr="009375AC">
        <w:tc>
          <w:tcPr>
            <w:tcW w:w="4535" w:type="dxa"/>
            <w:tcBorders>
              <w:top w:val="single" w:sz="4" w:space="0" w:color="auto"/>
              <w:left w:val="single" w:sz="4" w:space="0" w:color="auto"/>
              <w:bottom w:val="single" w:sz="4" w:space="0" w:color="auto"/>
              <w:right w:val="single" w:sz="4" w:space="0" w:color="auto"/>
            </w:tcBorders>
          </w:tcPr>
          <w:p w14:paraId="0B40A060" w14:textId="04569A8D" w:rsidR="0005616B" w:rsidRPr="00630F7A" w:rsidRDefault="0005616B" w:rsidP="009375AC">
            <w:pPr>
              <w:pStyle w:val="TAL"/>
            </w:pPr>
            <w:r w:rsidRPr="00630F7A">
              <w:t xml:space="preserve">  </w:t>
            </w:r>
            <w:del w:id="47" w:author="Huawei-Yaping" w:date="2024-10-14T11:34:00Z">
              <w:r w:rsidRPr="00630F7A" w:rsidDel="00415BCC">
                <w:delText>trs_Info</w:delText>
              </w:r>
            </w:del>
            <w:proofErr w:type="spellStart"/>
            <w:ins w:id="48" w:author="Huawei-Yaping" w:date="2024-10-14T11:34:00Z">
              <w:r w:rsidR="00415BCC">
                <w:t>trs</w:t>
              </w:r>
              <w:proofErr w:type="spellEnd"/>
              <w:r w:rsidR="00415BCC">
                <w:t>-Info</w:t>
              </w:r>
            </w:ins>
          </w:p>
        </w:tc>
        <w:tc>
          <w:tcPr>
            <w:tcW w:w="2143" w:type="dxa"/>
            <w:tcBorders>
              <w:top w:val="single" w:sz="4" w:space="0" w:color="auto"/>
              <w:left w:val="single" w:sz="4" w:space="0" w:color="auto"/>
              <w:bottom w:val="single" w:sz="4" w:space="0" w:color="auto"/>
              <w:right w:val="single" w:sz="4" w:space="0" w:color="auto"/>
            </w:tcBorders>
          </w:tcPr>
          <w:p w14:paraId="49552E1C" w14:textId="77777777" w:rsidR="0005616B" w:rsidRPr="00630F7A" w:rsidRDefault="0005616B" w:rsidP="009375AC">
            <w:pPr>
              <w:pStyle w:val="TAL"/>
            </w:pPr>
            <w:r w:rsidRPr="00630F7A">
              <w:t>true</w:t>
            </w:r>
          </w:p>
        </w:tc>
        <w:tc>
          <w:tcPr>
            <w:tcW w:w="1824" w:type="dxa"/>
            <w:tcBorders>
              <w:top w:val="single" w:sz="4" w:space="0" w:color="auto"/>
              <w:left w:val="single" w:sz="4" w:space="0" w:color="auto"/>
              <w:bottom w:val="single" w:sz="4" w:space="0" w:color="auto"/>
              <w:right w:val="single" w:sz="4" w:space="0" w:color="auto"/>
            </w:tcBorders>
          </w:tcPr>
          <w:p w14:paraId="63D6BA97"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FC12B91" w14:textId="77777777" w:rsidR="0005616B" w:rsidRPr="00630F7A" w:rsidRDefault="0005616B" w:rsidP="009375AC">
            <w:pPr>
              <w:pStyle w:val="TAL"/>
            </w:pPr>
          </w:p>
        </w:tc>
      </w:tr>
      <w:tr w:rsidR="0005616B" w:rsidRPr="00630F7A" w14:paraId="49297578" w14:textId="77777777" w:rsidTr="009375AC">
        <w:tc>
          <w:tcPr>
            <w:tcW w:w="4535" w:type="dxa"/>
            <w:tcBorders>
              <w:top w:val="single" w:sz="4" w:space="0" w:color="auto"/>
              <w:left w:val="single" w:sz="4" w:space="0" w:color="auto"/>
              <w:bottom w:val="single" w:sz="4" w:space="0" w:color="auto"/>
              <w:right w:val="single" w:sz="4" w:space="0" w:color="auto"/>
            </w:tcBorders>
          </w:tcPr>
          <w:p w14:paraId="56E75995" w14:textId="77777777" w:rsidR="0005616B" w:rsidRPr="00630F7A" w:rsidRDefault="0005616B" w:rsidP="009375AC">
            <w:pPr>
              <w:pStyle w:val="TAL"/>
            </w:pPr>
            <w:r w:rsidRPr="00630F7A">
              <w:t>}</w:t>
            </w:r>
          </w:p>
        </w:tc>
        <w:tc>
          <w:tcPr>
            <w:tcW w:w="2143" w:type="dxa"/>
            <w:tcBorders>
              <w:top w:val="single" w:sz="4" w:space="0" w:color="auto"/>
              <w:left w:val="single" w:sz="4" w:space="0" w:color="auto"/>
              <w:bottom w:val="single" w:sz="4" w:space="0" w:color="auto"/>
              <w:right w:val="single" w:sz="4" w:space="0" w:color="auto"/>
            </w:tcBorders>
          </w:tcPr>
          <w:p w14:paraId="04649EB2" w14:textId="77777777" w:rsidR="0005616B" w:rsidRPr="00630F7A" w:rsidRDefault="0005616B"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2328C5EB"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E3D8523" w14:textId="77777777" w:rsidR="0005616B" w:rsidRPr="00630F7A" w:rsidRDefault="0005616B" w:rsidP="009375AC">
            <w:pPr>
              <w:pStyle w:val="TAL"/>
            </w:pPr>
          </w:p>
        </w:tc>
      </w:tr>
    </w:tbl>
    <w:p w14:paraId="568C49D8" w14:textId="77777777" w:rsidR="0005616B" w:rsidRPr="00630F7A" w:rsidRDefault="0005616B" w:rsidP="0005616B"/>
    <w:p w14:paraId="4C3F44B4" w14:textId="77777777" w:rsidR="0005616B" w:rsidRPr="00630F7A" w:rsidRDefault="0005616B" w:rsidP="0005616B">
      <w:pPr>
        <w:pStyle w:val="H6"/>
      </w:pPr>
      <w:r w:rsidRPr="00630F7A">
        <w:t>CSI-</w:t>
      </w:r>
      <w:proofErr w:type="spellStart"/>
      <w:r w:rsidRPr="00630F7A">
        <w:t>ResourceConfig</w:t>
      </w:r>
      <w:proofErr w:type="spellEnd"/>
    </w:p>
    <w:p w14:paraId="323B7D0A" w14:textId="77777777" w:rsidR="0005616B" w:rsidRPr="00630F7A" w:rsidRDefault="0005616B" w:rsidP="0005616B">
      <w:pPr>
        <w:pStyle w:val="TH"/>
      </w:pPr>
      <w:bookmarkStart w:id="49" w:name="_CRTable5_4_2_013"/>
      <w:r w:rsidRPr="00630F7A">
        <w:t xml:space="preserve">Table </w:t>
      </w:r>
      <w:bookmarkEnd w:id="49"/>
      <w:r w:rsidRPr="00630F7A">
        <w:t>5.4.2.0-13: CSI-</w:t>
      </w:r>
      <w:proofErr w:type="spellStart"/>
      <w:r w:rsidRPr="00630F7A">
        <w:t>ResourceConfig</w:t>
      </w:r>
      <w:proofErr w:type="spellEnd"/>
      <w:r w:rsidRPr="00630F7A">
        <w:t xml:space="preserve"> for TRS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616B" w:rsidRPr="00630F7A" w14:paraId="30050812" w14:textId="77777777" w:rsidTr="009375AC">
        <w:tc>
          <w:tcPr>
            <w:tcW w:w="9747" w:type="dxa"/>
            <w:gridSpan w:val="4"/>
          </w:tcPr>
          <w:p w14:paraId="2F38C5B2" w14:textId="77777777" w:rsidR="0005616B" w:rsidRPr="00630F7A" w:rsidRDefault="0005616B" w:rsidP="009375AC">
            <w:pPr>
              <w:pStyle w:val="TAH"/>
              <w:jc w:val="left"/>
              <w:rPr>
                <w:b w:val="0"/>
              </w:rPr>
            </w:pPr>
            <w:r w:rsidRPr="00630F7A">
              <w:rPr>
                <w:b w:val="0"/>
              </w:rPr>
              <w:t>Derivation Path: Table 4.6.3-41</w:t>
            </w:r>
          </w:p>
        </w:tc>
      </w:tr>
      <w:tr w:rsidR="0005616B" w:rsidRPr="00630F7A" w14:paraId="07B99CB5" w14:textId="77777777" w:rsidTr="009375AC">
        <w:tc>
          <w:tcPr>
            <w:tcW w:w="4535" w:type="dxa"/>
          </w:tcPr>
          <w:p w14:paraId="4C135C2D" w14:textId="77777777" w:rsidR="0005616B" w:rsidRPr="00630F7A" w:rsidRDefault="0005616B" w:rsidP="009375AC">
            <w:pPr>
              <w:pStyle w:val="TAH"/>
            </w:pPr>
            <w:r w:rsidRPr="00630F7A">
              <w:t>Information Element</w:t>
            </w:r>
          </w:p>
        </w:tc>
        <w:tc>
          <w:tcPr>
            <w:tcW w:w="2267" w:type="dxa"/>
          </w:tcPr>
          <w:p w14:paraId="1DC408AF" w14:textId="77777777" w:rsidR="0005616B" w:rsidRPr="00630F7A" w:rsidRDefault="0005616B" w:rsidP="009375AC">
            <w:pPr>
              <w:pStyle w:val="TAH"/>
            </w:pPr>
            <w:r w:rsidRPr="00630F7A">
              <w:t>Value/remark</w:t>
            </w:r>
          </w:p>
        </w:tc>
        <w:tc>
          <w:tcPr>
            <w:tcW w:w="1700" w:type="dxa"/>
          </w:tcPr>
          <w:p w14:paraId="048DEF5B" w14:textId="77777777" w:rsidR="0005616B" w:rsidRPr="00630F7A" w:rsidRDefault="0005616B" w:rsidP="009375AC">
            <w:pPr>
              <w:pStyle w:val="TAH"/>
            </w:pPr>
            <w:r w:rsidRPr="00630F7A">
              <w:t>Comment</w:t>
            </w:r>
          </w:p>
        </w:tc>
        <w:tc>
          <w:tcPr>
            <w:tcW w:w="1245" w:type="dxa"/>
          </w:tcPr>
          <w:p w14:paraId="54241800" w14:textId="77777777" w:rsidR="0005616B" w:rsidRPr="00630F7A" w:rsidRDefault="0005616B" w:rsidP="009375AC">
            <w:pPr>
              <w:pStyle w:val="TAH"/>
            </w:pPr>
            <w:r w:rsidRPr="00630F7A">
              <w:t>Condition</w:t>
            </w:r>
          </w:p>
        </w:tc>
      </w:tr>
      <w:tr w:rsidR="0005616B" w:rsidRPr="00630F7A" w14:paraId="60DC9643" w14:textId="77777777" w:rsidTr="009375AC">
        <w:tc>
          <w:tcPr>
            <w:tcW w:w="4535" w:type="dxa"/>
          </w:tcPr>
          <w:p w14:paraId="76BD8406" w14:textId="77777777" w:rsidR="0005616B" w:rsidRPr="00630F7A" w:rsidRDefault="0005616B" w:rsidP="009375AC">
            <w:pPr>
              <w:pStyle w:val="TAL"/>
            </w:pPr>
            <w:r w:rsidRPr="00630F7A">
              <w:t>CSI-</w:t>
            </w:r>
            <w:proofErr w:type="spellStart"/>
            <w:proofErr w:type="gramStart"/>
            <w:r w:rsidRPr="00630F7A">
              <w:t>ResourceConfig</w:t>
            </w:r>
            <w:proofErr w:type="spellEnd"/>
            <w:r w:rsidRPr="00630F7A">
              <w:t xml:space="preserve"> ::=</w:t>
            </w:r>
            <w:proofErr w:type="gramEnd"/>
            <w:r w:rsidRPr="00630F7A">
              <w:t xml:space="preserve"> </w:t>
            </w:r>
            <w:r w:rsidRPr="00630F7A">
              <w:rPr>
                <w:snapToGrid w:val="0"/>
              </w:rPr>
              <w:t xml:space="preserve">SEQUENCE </w:t>
            </w:r>
            <w:r w:rsidRPr="00630F7A">
              <w:t>{</w:t>
            </w:r>
          </w:p>
        </w:tc>
        <w:tc>
          <w:tcPr>
            <w:tcW w:w="2267" w:type="dxa"/>
          </w:tcPr>
          <w:p w14:paraId="5F7EC3D4" w14:textId="77777777" w:rsidR="0005616B" w:rsidRPr="00630F7A" w:rsidRDefault="0005616B" w:rsidP="009375AC">
            <w:pPr>
              <w:pStyle w:val="TAL"/>
            </w:pPr>
          </w:p>
        </w:tc>
        <w:tc>
          <w:tcPr>
            <w:tcW w:w="1700" w:type="dxa"/>
          </w:tcPr>
          <w:p w14:paraId="1D2B7A5A" w14:textId="77777777" w:rsidR="0005616B" w:rsidRPr="00630F7A" w:rsidRDefault="0005616B" w:rsidP="009375AC">
            <w:pPr>
              <w:pStyle w:val="TAL"/>
            </w:pPr>
          </w:p>
        </w:tc>
        <w:tc>
          <w:tcPr>
            <w:tcW w:w="1245" w:type="dxa"/>
          </w:tcPr>
          <w:p w14:paraId="28019C79" w14:textId="77777777" w:rsidR="0005616B" w:rsidRPr="00630F7A" w:rsidRDefault="0005616B" w:rsidP="009375AC">
            <w:pPr>
              <w:pStyle w:val="TAL"/>
            </w:pPr>
          </w:p>
        </w:tc>
      </w:tr>
      <w:tr w:rsidR="0005616B" w:rsidRPr="00630F7A" w14:paraId="400BF4D5" w14:textId="77777777" w:rsidTr="009375AC">
        <w:tc>
          <w:tcPr>
            <w:tcW w:w="4535" w:type="dxa"/>
          </w:tcPr>
          <w:p w14:paraId="097D6D0C" w14:textId="77777777" w:rsidR="0005616B" w:rsidRPr="00630F7A" w:rsidRDefault="0005616B" w:rsidP="009375AC">
            <w:pPr>
              <w:pStyle w:val="TAL"/>
            </w:pPr>
            <w:r w:rsidRPr="00630F7A">
              <w:t xml:space="preserve">  </w:t>
            </w:r>
            <w:proofErr w:type="spellStart"/>
            <w:r w:rsidRPr="00630F7A">
              <w:t>csi-ResourceConfigId</w:t>
            </w:r>
            <w:proofErr w:type="spellEnd"/>
          </w:p>
        </w:tc>
        <w:tc>
          <w:tcPr>
            <w:tcW w:w="2267" w:type="dxa"/>
          </w:tcPr>
          <w:p w14:paraId="2BCD1DA2" w14:textId="77777777" w:rsidR="0005616B" w:rsidRPr="00630F7A" w:rsidRDefault="0005616B" w:rsidP="009375AC">
            <w:pPr>
              <w:pStyle w:val="TAL"/>
            </w:pPr>
            <w:r w:rsidRPr="00630F7A">
              <w:t>CSI-</w:t>
            </w:r>
            <w:proofErr w:type="spellStart"/>
            <w:r w:rsidRPr="00630F7A">
              <w:t>ResourceConfigId</w:t>
            </w:r>
            <w:proofErr w:type="spellEnd"/>
          </w:p>
        </w:tc>
        <w:tc>
          <w:tcPr>
            <w:tcW w:w="1700" w:type="dxa"/>
          </w:tcPr>
          <w:p w14:paraId="76F69322" w14:textId="77777777" w:rsidR="0005616B" w:rsidRPr="00630F7A" w:rsidRDefault="0005616B" w:rsidP="009375AC">
            <w:pPr>
              <w:pStyle w:val="TAL"/>
            </w:pPr>
          </w:p>
        </w:tc>
        <w:tc>
          <w:tcPr>
            <w:tcW w:w="1245" w:type="dxa"/>
          </w:tcPr>
          <w:p w14:paraId="6C7783E6" w14:textId="77777777" w:rsidR="0005616B" w:rsidRPr="00630F7A" w:rsidRDefault="0005616B" w:rsidP="009375AC">
            <w:pPr>
              <w:pStyle w:val="TAL"/>
            </w:pPr>
          </w:p>
        </w:tc>
      </w:tr>
      <w:tr w:rsidR="0005616B" w:rsidRPr="00630F7A" w14:paraId="79A28058" w14:textId="77777777" w:rsidTr="009375AC">
        <w:tc>
          <w:tcPr>
            <w:tcW w:w="4535" w:type="dxa"/>
          </w:tcPr>
          <w:p w14:paraId="25BC66F9" w14:textId="77777777" w:rsidR="0005616B" w:rsidRPr="00630F7A" w:rsidRDefault="0005616B" w:rsidP="009375AC">
            <w:pPr>
              <w:pStyle w:val="TAL"/>
            </w:pPr>
            <w:r w:rsidRPr="00630F7A">
              <w:t xml:space="preserve">  </w:t>
            </w:r>
            <w:proofErr w:type="spellStart"/>
            <w:r w:rsidRPr="00630F7A">
              <w:t>csi</w:t>
            </w:r>
            <w:proofErr w:type="spellEnd"/>
            <w:r w:rsidRPr="00630F7A">
              <w:t>-RS-</w:t>
            </w:r>
            <w:proofErr w:type="spellStart"/>
            <w:r w:rsidRPr="00630F7A">
              <w:t>ResourceSetList</w:t>
            </w:r>
            <w:proofErr w:type="spellEnd"/>
            <w:r w:rsidRPr="00630F7A">
              <w:t xml:space="preserve"> CHOICE {</w:t>
            </w:r>
          </w:p>
        </w:tc>
        <w:tc>
          <w:tcPr>
            <w:tcW w:w="2267" w:type="dxa"/>
          </w:tcPr>
          <w:p w14:paraId="47C71EE5" w14:textId="77777777" w:rsidR="0005616B" w:rsidRPr="00630F7A" w:rsidRDefault="0005616B" w:rsidP="009375AC">
            <w:pPr>
              <w:pStyle w:val="TAL"/>
            </w:pPr>
          </w:p>
        </w:tc>
        <w:tc>
          <w:tcPr>
            <w:tcW w:w="1700" w:type="dxa"/>
          </w:tcPr>
          <w:p w14:paraId="3CF91920" w14:textId="77777777" w:rsidR="0005616B" w:rsidRPr="00630F7A" w:rsidRDefault="0005616B" w:rsidP="009375AC">
            <w:pPr>
              <w:pStyle w:val="TAL"/>
            </w:pPr>
          </w:p>
        </w:tc>
        <w:tc>
          <w:tcPr>
            <w:tcW w:w="1245" w:type="dxa"/>
          </w:tcPr>
          <w:p w14:paraId="3B45A39D" w14:textId="77777777" w:rsidR="0005616B" w:rsidRPr="00630F7A" w:rsidRDefault="0005616B" w:rsidP="009375AC">
            <w:pPr>
              <w:pStyle w:val="TAL"/>
            </w:pPr>
          </w:p>
        </w:tc>
      </w:tr>
      <w:tr w:rsidR="0005616B" w:rsidRPr="00630F7A" w14:paraId="2D3CFEC2" w14:textId="77777777" w:rsidTr="009375AC">
        <w:tc>
          <w:tcPr>
            <w:tcW w:w="4535" w:type="dxa"/>
          </w:tcPr>
          <w:p w14:paraId="6A22A6A7" w14:textId="77777777" w:rsidR="0005616B" w:rsidRPr="00630F7A" w:rsidRDefault="0005616B" w:rsidP="009375AC">
            <w:pPr>
              <w:pStyle w:val="TAL"/>
            </w:pPr>
            <w:r w:rsidRPr="00630F7A">
              <w:t xml:space="preserve">    </w:t>
            </w:r>
            <w:proofErr w:type="spellStart"/>
            <w:r w:rsidRPr="00630F7A">
              <w:t>nzp</w:t>
            </w:r>
            <w:proofErr w:type="spellEnd"/>
            <w:r w:rsidRPr="00630F7A">
              <w:t>-CSI-RS-</w:t>
            </w:r>
            <w:proofErr w:type="gramStart"/>
            <w:r w:rsidRPr="00630F7A">
              <w:t>SSB  SEQUENCE</w:t>
            </w:r>
            <w:proofErr w:type="gramEnd"/>
            <w:r w:rsidRPr="00630F7A">
              <w:t xml:space="preserve"> {</w:t>
            </w:r>
          </w:p>
        </w:tc>
        <w:tc>
          <w:tcPr>
            <w:tcW w:w="2267" w:type="dxa"/>
          </w:tcPr>
          <w:p w14:paraId="4E604A14" w14:textId="77777777" w:rsidR="0005616B" w:rsidRPr="00630F7A" w:rsidRDefault="0005616B" w:rsidP="009375AC">
            <w:pPr>
              <w:pStyle w:val="TAL"/>
            </w:pPr>
          </w:p>
        </w:tc>
        <w:tc>
          <w:tcPr>
            <w:tcW w:w="1700" w:type="dxa"/>
          </w:tcPr>
          <w:p w14:paraId="5F06D34E" w14:textId="77777777" w:rsidR="0005616B" w:rsidRPr="00630F7A" w:rsidRDefault="0005616B" w:rsidP="009375AC">
            <w:pPr>
              <w:pStyle w:val="TAL"/>
            </w:pPr>
          </w:p>
        </w:tc>
        <w:tc>
          <w:tcPr>
            <w:tcW w:w="1245" w:type="dxa"/>
          </w:tcPr>
          <w:p w14:paraId="23E542B6" w14:textId="77777777" w:rsidR="0005616B" w:rsidRPr="00630F7A" w:rsidRDefault="0005616B" w:rsidP="009375AC">
            <w:pPr>
              <w:pStyle w:val="TAL"/>
            </w:pPr>
          </w:p>
        </w:tc>
      </w:tr>
      <w:tr w:rsidR="0005616B" w:rsidRPr="00630F7A" w14:paraId="4E8209C8" w14:textId="77777777" w:rsidTr="009375AC">
        <w:tc>
          <w:tcPr>
            <w:tcW w:w="4535" w:type="dxa"/>
          </w:tcPr>
          <w:p w14:paraId="18062CA0" w14:textId="77777777" w:rsidR="0005616B" w:rsidRPr="00630F7A" w:rsidRDefault="0005616B" w:rsidP="009375AC">
            <w:pPr>
              <w:pStyle w:val="TAL"/>
            </w:pPr>
            <w:r w:rsidRPr="00630F7A">
              <w:t xml:space="preserve">      </w:t>
            </w:r>
            <w:proofErr w:type="spellStart"/>
            <w:r w:rsidRPr="00630F7A">
              <w:t>nzp</w:t>
            </w:r>
            <w:proofErr w:type="spellEnd"/>
            <w:r w:rsidRPr="00630F7A">
              <w:t>-CSI-RS-</w:t>
            </w:r>
            <w:proofErr w:type="spellStart"/>
            <w:r w:rsidRPr="00630F7A">
              <w:t>ResourceSetList</w:t>
            </w:r>
            <w:proofErr w:type="spellEnd"/>
            <w:r w:rsidRPr="00630F7A">
              <w:t xml:space="preserve"> SEQUENCE (SIZE (</w:t>
            </w:r>
            <w:proofErr w:type="gramStart"/>
            <w:r w:rsidRPr="00630F7A">
              <w:t>1..</w:t>
            </w:r>
            <w:proofErr w:type="gramEnd"/>
            <w:r w:rsidRPr="00630F7A">
              <w:t>maxNrofNZP-CSI-RS-ResourceSetsPerConfig)) OF NZP-CSI-RS-</w:t>
            </w:r>
            <w:proofErr w:type="spellStart"/>
            <w:r w:rsidRPr="00630F7A">
              <w:t>ResourceSetId</w:t>
            </w:r>
            <w:proofErr w:type="spellEnd"/>
            <w:r w:rsidRPr="00630F7A">
              <w:t xml:space="preserve"> {</w:t>
            </w:r>
          </w:p>
        </w:tc>
        <w:tc>
          <w:tcPr>
            <w:tcW w:w="2267" w:type="dxa"/>
          </w:tcPr>
          <w:p w14:paraId="3FEAA8ED" w14:textId="77777777" w:rsidR="0005616B" w:rsidRPr="00630F7A" w:rsidRDefault="0005616B" w:rsidP="009375AC">
            <w:pPr>
              <w:pStyle w:val="TAL"/>
            </w:pPr>
            <w:r w:rsidRPr="00630F7A">
              <w:t>1 entry</w:t>
            </w:r>
          </w:p>
        </w:tc>
        <w:tc>
          <w:tcPr>
            <w:tcW w:w="1700" w:type="dxa"/>
          </w:tcPr>
          <w:p w14:paraId="285F6BC8" w14:textId="77777777" w:rsidR="0005616B" w:rsidRPr="00630F7A" w:rsidRDefault="0005616B" w:rsidP="009375AC">
            <w:pPr>
              <w:pStyle w:val="TAL"/>
            </w:pPr>
          </w:p>
        </w:tc>
        <w:tc>
          <w:tcPr>
            <w:tcW w:w="1245" w:type="dxa"/>
          </w:tcPr>
          <w:p w14:paraId="6FB6AFC5" w14:textId="77777777" w:rsidR="0005616B" w:rsidRPr="00630F7A" w:rsidRDefault="0005616B" w:rsidP="009375AC">
            <w:pPr>
              <w:pStyle w:val="TAL"/>
            </w:pPr>
          </w:p>
        </w:tc>
      </w:tr>
      <w:tr w:rsidR="0005616B" w:rsidRPr="00630F7A" w14:paraId="442CF540" w14:textId="77777777" w:rsidTr="009375AC">
        <w:tc>
          <w:tcPr>
            <w:tcW w:w="4535" w:type="dxa"/>
          </w:tcPr>
          <w:p w14:paraId="6DBE292D" w14:textId="77777777" w:rsidR="0005616B" w:rsidRPr="00630F7A" w:rsidRDefault="0005616B" w:rsidP="009375AC">
            <w:pPr>
              <w:pStyle w:val="TAL"/>
            </w:pPr>
            <w:r w:rsidRPr="00630F7A">
              <w:t xml:space="preserve">        NZP-CSI-RS-</w:t>
            </w:r>
            <w:proofErr w:type="spellStart"/>
            <w:proofErr w:type="gramStart"/>
            <w:r w:rsidRPr="00630F7A">
              <w:t>ResourceSetId</w:t>
            </w:r>
            <w:proofErr w:type="spellEnd"/>
            <w:r w:rsidRPr="00630F7A">
              <w:t>[</w:t>
            </w:r>
            <w:proofErr w:type="gramEnd"/>
            <w:r w:rsidRPr="00630F7A">
              <w:t>1]</w:t>
            </w:r>
          </w:p>
        </w:tc>
        <w:tc>
          <w:tcPr>
            <w:tcW w:w="2267" w:type="dxa"/>
          </w:tcPr>
          <w:p w14:paraId="333E964A" w14:textId="77777777" w:rsidR="0005616B" w:rsidRPr="00630F7A" w:rsidRDefault="0005616B" w:rsidP="009375AC">
            <w:pPr>
              <w:pStyle w:val="TAL"/>
            </w:pPr>
            <w:r w:rsidRPr="00630F7A">
              <w:t>0</w:t>
            </w:r>
          </w:p>
        </w:tc>
        <w:tc>
          <w:tcPr>
            <w:tcW w:w="1700" w:type="dxa"/>
          </w:tcPr>
          <w:p w14:paraId="031860F0" w14:textId="77777777" w:rsidR="0005616B" w:rsidRPr="00630F7A" w:rsidRDefault="0005616B" w:rsidP="009375AC">
            <w:pPr>
              <w:pStyle w:val="TAL"/>
            </w:pPr>
            <w:r w:rsidRPr="00630F7A">
              <w:t>entry 1</w:t>
            </w:r>
          </w:p>
        </w:tc>
        <w:tc>
          <w:tcPr>
            <w:tcW w:w="1245" w:type="dxa"/>
          </w:tcPr>
          <w:p w14:paraId="594B98AC" w14:textId="77777777" w:rsidR="0005616B" w:rsidRPr="00630F7A" w:rsidRDefault="0005616B" w:rsidP="009375AC">
            <w:pPr>
              <w:pStyle w:val="TAL"/>
            </w:pPr>
          </w:p>
        </w:tc>
      </w:tr>
      <w:tr w:rsidR="0005616B" w:rsidRPr="00630F7A" w14:paraId="223A5604" w14:textId="77777777" w:rsidTr="009375AC">
        <w:tc>
          <w:tcPr>
            <w:tcW w:w="4535" w:type="dxa"/>
          </w:tcPr>
          <w:p w14:paraId="0BC95EE9" w14:textId="77777777" w:rsidR="0005616B" w:rsidRPr="00630F7A" w:rsidRDefault="0005616B" w:rsidP="009375AC">
            <w:pPr>
              <w:pStyle w:val="TAL"/>
            </w:pPr>
            <w:r w:rsidRPr="00630F7A">
              <w:t xml:space="preserve">      }</w:t>
            </w:r>
          </w:p>
        </w:tc>
        <w:tc>
          <w:tcPr>
            <w:tcW w:w="2267" w:type="dxa"/>
          </w:tcPr>
          <w:p w14:paraId="474ACF22" w14:textId="77777777" w:rsidR="0005616B" w:rsidRPr="00630F7A" w:rsidRDefault="0005616B" w:rsidP="009375AC">
            <w:pPr>
              <w:pStyle w:val="TAL"/>
            </w:pPr>
          </w:p>
        </w:tc>
        <w:tc>
          <w:tcPr>
            <w:tcW w:w="1700" w:type="dxa"/>
          </w:tcPr>
          <w:p w14:paraId="1BF937ED" w14:textId="77777777" w:rsidR="0005616B" w:rsidRPr="00630F7A" w:rsidRDefault="0005616B" w:rsidP="009375AC">
            <w:pPr>
              <w:pStyle w:val="TAL"/>
            </w:pPr>
          </w:p>
        </w:tc>
        <w:tc>
          <w:tcPr>
            <w:tcW w:w="1245" w:type="dxa"/>
          </w:tcPr>
          <w:p w14:paraId="42E33A24" w14:textId="77777777" w:rsidR="0005616B" w:rsidRPr="00630F7A" w:rsidRDefault="0005616B" w:rsidP="009375AC">
            <w:pPr>
              <w:pStyle w:val="TAL"/>
            </w:pPr>
          </w:p>
        </w:tc>
      </w:tr>
      <w:tr w:rsidR="0005616B" w:rsidRPr="00630F7A" w14:paraId="46A93833" w14:textId="77777777" w:rsidTr="009375AC">
        <w:tc>
          <w:tcPr>
            <w:tcW w:w="4535" w:type="dxa"/>
          </w:tcPr>
          <w:p w14:paraId="33029040" w14:textId="77777777" w:rsidR="0005616B" w:rsidRPr="00630F7A" w:rsidRDefault="0005616B" w:rsidP="009375AC">
            <w:pPr>
              <w:pStyle w:val="TAL"/>
            </w:pPr>
            <w:r w:rsidRPr="00630F7A">
              <w:t xml:space="preserve">      </w:t>
            </w:r>
            <w:proofErr w:type="spellStart"/>
            <w:r w:rsidRPr="00630F7A">
              <w:t>csi</w:t>
            </w:r>
            <w:proofErr w:type="spellEnd"/>
            <w:r w:rsidRPr="00630F7A">
              <w:t>-SSB-</w:t>
            </w:r>
            <w:proofErr w:type="spellStart"/>
            <w:r w:rsidRPr="00630F7A">
              <w:t>ResourceSetList</w:t>
            </w:r>
            <w:proofErr w:type="spellEnd"/>
          </w:p>
        </w:tc>
        <w:tc>
          <w:tcPr>
            <w:tcW w:w="2267" w:type="dxa"/>
          </w:tcPr>
          <w:p w14:paraId="0464B4F4" w14:textId="77777777" w:rsidR="0005616B" w:rsidRPr="00630F7A" w:rsidRDefault="0005616B" w:rsidP="009375AC">
            <w:pPr>
              <w:pStyle w:val="TAL"/>
            </w:pPr>
            <w:r w:rsidRPr="00630F7A">
              <w:t>Not present</w:t>
            </w:r>
          </w:p>
        </w:tc>
        <w:tc>
          <w:tcPr>
            <w:tcW w:w="1700" w:type="dxa"/>
          </w:tcPr>
          <w:p w14:paraId="267EB5FB" w14:textId="77777777" w:rsidR="0005616B" w:rsidRPr="00630F7A" w:rsidRDefault="0005616B" w:rsidP="009375AC">
            <w:pPr>
              <w:pStyle w:val="TAL"/>
            </w:pPr>
          </w:p>
        </w:tc>
        <w:tc>
          <w:tcPr>
            <w:tcW w:w="1245" w:type="dxa"/>
          </w:tcPr>
          <w:p w14:paraId="661820A5" w14:textId="77777777" w:rsidR="0005616B" w:rsidRPr="00630F7A" w:rsidRDefault="0005616B" w:rsidP="009375AC">
            <w:pPr>
              <w:pStyle w:val="TAL"/>
            </w:pPr>
          </w:p>
        </w:tc>
      </w:tr>
      <w:tr w:rsidR="0005616B" w:rsidRPr="00630F7A" w14:paraId="338930A4" w14:textId="77777777" w:rsidTr="009375AC">
        <w:tc>
          <w:tcPr>
            <w:tcW w:w="4535" w:type="dxa"/>
          </w:tcPr>
          <w:p w14:paraId="64DDE9B2" w14:textId="77777777" w:rsidR="0005616B" w:rsidRPr="00630F7A" w:rsidRDefault="0005616B" w:rsidP="009375AC">
            <w:pPr>
              <w:pStyle w:val="TAL"/>
            </w:pPr>
            <w:r w:rsidRPr="00630F7A">
              <w:t xml:space="preserve">    }</w:t>
            </w:r>
          </w:p>
        </w:tc>
        <w:tc>
          <w:tcPr>
            <w:tcW w:w="2267" w:type="dxa"/>
          </w:tcPr>
          <w:p w14:paraId="305B4475" w14:textId="77777777" w:rsidR="0005616B" w:rsidRPr="00630F7A" w:rsidRDefault="0005616B" w:rsidP="009375AC">
            <w:pPr>
              <w:pStyle w:val="TAL"/>
            </w:pPr>
          </w:p>
        </w:tc>
        <w:tc>
          <w:tcPr>
            <w:tcW w:w="1700" w:type="dxa"/>
          </w:tcPr>
          <w:p w14:paraId="385DFA78" w14:textId="77777777" w:rsidR="0005616B" w:rsidRPr="00630F7A" w:rsidRDefault="0005616B" w:rsidP="009375AC">
            <w:pPr>
              <w:pStyle w:val="TAL"/>
            </w:pPr>
          </w:p>
        </w:tc>
        <w:tc>
          <w:tcPr>
            <w:tcW w:w="1245" w:type="dxa"/>
          </w:tcPr>
          <w:p w14:paraId="085EAFC1" w14:textId="77777777" w:rsidR="0005616B" w:rsidRPr="00630F7A" w:rsidRDefault="0005616B" w:rsidP="009375AC">
            <w:pPr>
              <w:pStyle w:val="TAL"/>
            </w:pPr>
          </w:p>
        </w:tc>
      </w:tr>
      <w:tr w:rsidR="0005616B" w:rsidRPr="00630F7A" w14:paraId="33C5E34E" w14:textId="77777777" w:rsidTr="009375AC">
        <w:tc>
          <w:tcPr>
            <w:tcW w:w="4535" w:type="dxa"/>
          </w:tcPr>
          <w:p w14:paraId="311BDFE4" w14:textId="77777777" w:rsidR="0005616B" w:rsidRPr="00630F7A" w:rsidRDefault="0005616B" w:rsidP="009375AC">
            <w:pPr>
              <w:pStyle w:val="TAL"/>
            </w:pPr>
            <w:r w:rsidRPr="00630F7A">
              <w:t xml:space="preserve">  }</w:t>
            </w:r>
          </w:p>
        </w:tc>
        <w:tc>
          <w:tcPr>
            <w:tcW w:w="2267" w:type="dxa"/>
          </w:tcPr>
          <w:p w14:paraId="1568FF47" w14:textId="77777777" w:rsidR="0005616B" w:rsidRPr="00630F7A" w:rsidRDefault="0005616B" w:rsidP="009375AC">
            <w:pPr>
              <w:pStyle w:val="TAL"/>
            </w:pPr>
          </w:p>
        </w:tc>
        <w:tc>
          <w:tcPr>
            <w:tcW w:w="1700" w:type="dxa"/>
          </w:tcPr>
          <w:p w14:paraId="78160B46" w14:textId="77777777" w:rsidR="0005616B" w:rsidRPr="00630F7A" w:rsidRDefault="0005616B" w:rsidP="009375AC">
            <w:pPr>
              <w:pStyle w:val="TAL"/>
            </w:pPr>
          </w:p>
        </w:tc>
        <w:tc>
          <w:tcPr>
            <w:tcW w:w="1245" w:type="dxa"/>
          </w:tcPr>
          <w:p w14:paraId="00BB7D63" w14:textId="77777777" w:rsidR="0005616B" w:rsidRPr="00630F7A" w:rsidRDefault="0005616B" w:rsidP="009375AC">
            <w:pPr>
              <w:pStyle w:val="TAL"/>
            </w:pPr>
          </w:p>
        </w:tc>
      </w:tr>
      <w:tr w:rsidR="0005616B" w:rsidRPr="00630F7A" w14:paraId="742AE496" w14:textId="77777777" w:rsidTr="009375AC">
        <w:tc>
          <w:tcPr>
            <w:tcW w:w="4535" w:type="dxa"/>
          </w:tcPr>
          <w:p w14:paraId="49AE04D9" w14:textId="77777777" w:rsidR="0005616B" w:rsidRPr="00630F7A" w:rsidRDefault="0005616B" w:rsidP="009375AC">
            <w:pPr>
              <w:pStyle w:val="TAL"/>
            </w:pPr>
            <w:r w:rsidRPr="00630F7A">
              <w:t xml:space="preserve">  </w:t>
            </w:r>
            <w:proofErr w:type="spellStart"/>
            <w:r w:rsidRPr="00630F7A">
              <w:t>bwp</w:t>
            </w:r>
            <w:proofErr w:type="spellEnd"/>
            <w:r w:rsidRPr="00630F7A">
              <w:t>-Id</w:t>
            </w:r>
          </w:p>
        </w:tc>
        <w:tc>
          <w:tcPr>
            <w:tcW w:w="2267" w:type="dxa"/>
          </w:tcPr>
          <w:p w14:paraId="33FCD22F" w14:textId="77777777" w:rsidR="0005616B" w:rsidRPr="00630F7A" w:rsidRDefault="0005616B" w:rsidP="009375AC">
            <w:pPr>
              <w:pStyle w:val="TAL"/>
            </w:pPr>
            <w:r w:rsidRPr="00630F7A">
              <w:t>BWP-Id</w:t>
            </w:r>
          </w:p>
        </w:tc>
        <w:tc>
          <w:tcPr>
            <w:tcW w:w="1700" w:type="dxa"/>
          </w:tcPr>
          <w:p w14:paraId="0518330A" w14:textId="77777777" w:rsidR="0005616B" w:rsidRPr="00630F7A" w:rsidRDefault="0005616B" w:rsidP="009375AC">
            <w:pPr>
              <w:pStyle w:val="TAL"/>
            </w:pPr>
          </w:p>
        </w:tc>
        <w:tc>
          <w:tcPr>
            <w:tcW w:w="1245" w:type="dxa"/>
          </w:tcPr>
          <w:p w14:paraId="0C6AB192" w14:textId="77777777" w:rsidR="0005616B" w:rsidRPr="00630F7A" w:rsidRDefault="0005616B" w:rsidP="009375AC">
            <w:pPr>
              <w:pStyle w:val="TAL"/>
            </w:pPr>
          </w:p>
        </w:tc>
      </w:tr>
      <w:tr w:rsidR="0005616B" w:rsidRPr="00630F7A" w14:paraId="4E10B393" w14:textId="77777777" w:rsidTr="009375AC">
        <w:tc>
          <w:tcPr>
            <w:tcW w:w="4535" w:type="dxa"/>
          </w:tcPr>
          <w:p w14:paraId="2C903153" w14:textId="77777777" w:rsidR="0005616B" w:rsidRPr="00630F7A" w:rsidRDefault="0005616B" w:rsidP="009375AC">
            <w:pPr>
              <w:pStyle w:val="TAL"/>
            </w:pPr>
            <w:r w:rsidRPr="00630F7A">
              <w:t xml:space="preserve">  </w:t>
            </w:r>
            <w:proofErr w:type="spellStart"/>
            <w:r w:rsidRPr="00630F7A">
              <w:t>resourceType</w:t>
            </w:r>
            <w:proofErr w:type="spellEnd"/>
          </w:p>
        </w:tc>
        <w:tc>
          <w:tcPr>
            <w:tcW w:w="2267" w:type="dxa"/>
          </w:tcPr>
          <w:p w14:paraId="32C1071C" w14:textId="77777777" w:rsidR="0005616B" w:rsidRPr="00630F7A" w:rsidRDefault="0005616B" w:rsidP="009375AC">
            <w:pPr>
              <w:pStyle w:val="TAL"/>
            </w:pPr>
            <w:r w:rsidRPr="00630F7A">
              <w:t>periodic</w:t>
            </w:r>
          </w:p>
        </w:tc>
        <w:tc>
          <w:tcPr>
            <w:tcW w:w="1700" w:type="dxa"/>
          </w:tcPr>
          <w:p w14:paraId="323A7B5D" w14:textId="77777777" w:rsidR="0005616B" w:rsidRPr="00630F7A" w:rsidRDefault="0005616B" w:rsidP="009375AC">
            <w:pPr>
              <w:pStyle w:val="TAL"/>
            </w:pPr>
          </w:p>
        </w:tc>
        <w:tc>
          <w:tcPr>
            <w:tcW w:w="1245" w:type="dxa"/>
          </w:tcPr>
          <w:p w14:paraId="089B6F7D" w14:textId="77777777" w:rsidR="0005616B" w:rsidRPr="00630F7A" w:rsidRDefault="0005616B" w:rsidP="009375AC">
            <w:pPr>
              <w:pStyle w:val="TAL"/>
            </w:pPr>
          </w:p>
        </w:tc>
      </w:tr>
      <w:tr w:rsidR="0005616B" w:rsidRPr="00630F7A" w14:paraId="34CD10F6" w14:textId="77777777" w:rsidTr="009375AC">
        <w:tc>
          <w:tcPr>
            <w:tcW w:w="4535" w:type="dxa"/>
          </w:tcPr>
          <w:p w14:paraId="71C5EBD6" w14:textId="77777777" w:rsidR="0005616B" w:rsidRPr="00630F7A" w:rsidRDefault="0005616B" w:rsidP="009375AC">
            <w:pPr>
              <w:pStyle w:val="TAL"/>
            </w:pPr>
            <w:r w:rsidRPr="00630F7A">
              <w:t>}</w:t>
            </w:r>
          </w:p>
        </w:tc>
        <w:tc>
          <w:tcPr>
            <w:tcW w:w="2267" w:type="dxa"/>
          </w:tcPr>
          <w:p w14:paraId="50F55DFD" w14:textId="77777777" w:rsidR="0005616B" w:rsidRPr="00630F7A" w:rsidRDefault="0005616B" w:rsidP="009375AC">
            <w:pPr>
              <w:pStyle w:val="TAL"/>
            </w:pPr>
          </w:p>
        </w:tc>
        <w:tc>
          <w:tcPr>
            <w:tcW w:w="1700" w:type="dxa"/>
          </w:tcPr>
          <w:p w14:paraId="70238674" w14:textId="77777777" w:rsidR="0005616B" w:rsidRPr="00630F7A" w:rsidRDefault="0005616B" w:rsidP="009375AC">
            <w:pPr>
              <w:pStyle w:val="TAL"/>
            </w:pPr>
          </w:p>
        </w:tc>
        <w:tc>
          <w:tcPr>
            <w:tcW w:w="1245" w:type="dxa"/>
          </w:tcPr>
          <w:p w14:paraId="1DE9FE4A" w14:textId="77777777" w:rsidR="0005616B" w:rsidRPr="00630F7A" w:rsidRDefault="0005616B" w:rsidP="009375AC">
            <w:pPr>
              <w:pStyle w:val="TAL"/>
            </w:pPr>
          </w:p>
        </w:tc>
      </w:tr>
    </w:tbl>
    <w:p w14:paraId="3A106A0F" w14:textId="77777777" w:rsidR="0005616B" w:rsidRPr="00630F7A" w:rsidRDefault="0005616B" w:rsidP="0005616B"/>
    <w:p w14:paraId="22C1A03C" w14:textId="77777777" w:rsidR="0005616B" w:rsidRPr="00630F7A" w:rsidRDefault="0005616B" w:rsidP="0005616B">
      <w:pPr>
        <w:pStyle w:val="H6"/>
      </w:pPr>
      <w:r w:rsidRPr="00630F7A">
        <w:lastRenderedPageBreak/>
        <w:t>NZP CSI-RS for CSI Acquisition</w:t>
      </w:r>
    </w:p>
    <w:p w14:paraId="792CEF04" w14:textId="77777777" w:rsidR="0005616B" w:rsidRPr="00630F7A" w:rsidRDefault="0005616B" w:rsidP="0005616B">
      <w:pPr>
        <w:pStyle w:val="H6"/>
      </w:pPr>
      <w:r w:rsidRPr="00630F7A">
        <w:t>NZP-CSI-RS-Resource</w:t>
      </w:r>
    </w:p>
    <w:p w14:paraId="4BDA68C2" w14:textId="77777777" w:rsidR="0005616B" w:rsidRPr="00630F7A" w:rsidRDefault="0005616B" w:rsidP="0005616B">
      <w:pPr>
        <w:pStyle w:val="TH"/>
      </w:pPr>
      <w:bookmarkStart w:id="50" w:name="_CRTable5_4_2_014"/>
      <w:r w:rsidRPr="00630F7A">
        <w:t xml:space="preserve">Table </w:t>
      </w:r>
      <w:bookmarkEnd w:id="50"/>
      <w:r w:rsidRPr="00630F7A">
        <w:t>5.4.2.0-14: NZP-CSI-RS-Resource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616B" w:rsidRPr="00630F7A" w14:paraId="19994257" w14:textId="77777777" w:rsidTr="009375AC">
        <w:tc>
          <w:tcPr>
            <w:tcW w:w="9747" w:type="dxa"/>
            <w:gridSpan w:val="4"/>
          </w:tcPr>
          <w:p w14:paraId="14F1C182" w14:textId="77777777" w:rsidR="0005616B" w:rsidRPr="00630F7A" w:rsidRDefault="0005616B" w:rsidP="009375AC">
            <w:pPr>
              <w:pStyle w:val="TAH"/>
              <w:jc w:val="left"/>
              <w:rPr>
                <w:b w:val="0"/>
              </w:rPr>
            </w:pPr>
            <w:r w:rsidRPr="00630F7A">
              <w:rPr>
                <w:b w:val="0"/>
              </w:rPr>
              <w:t>Derivation Path: Table 4.6.3-85</w:t>
            </w:r>
          </w:p>
        </w:tc>
      </w:tr>
      <w:tr w:rsidR="0005616B" w:rsidRPr="00630F7A" w14:paraId="72488F56" w14:textId="77777777" w:rsidTr="009375AC">
        <w:tc>
          <w:tcPr>
            <w:tcW w:w="4535" w:type="dxa"/>
          </w:tcPr>
          <w:p w14:paraId="2792BA3B" w14:textId="77777777" w:rsidR="0005616B" w:rsidRPr="00630F7A" w:rsidRDefault="0005616B" w:rsidP="009375AC">
            <w:pPr>
              <w:pStyle w:val="TAH"/>
            </w:pPr>
            <w:r w:rsidRPr="00630F7A">
              <w:t>Information Element</w:t>
            </w:r>
          </w:p>
        </w:tc>
        <w:tc>
          <w:tcPr>
            <w:tcW w:w="2267" w:type="dxa"/>
          </w:tcPr>
          <w:p w14:paraId="42FF2CDF" w14:textId="77777777" w:rsidR="0005616B" w:rsidRPr="00630F7A" w:rsidRDefault="0005616B" w:rsidP="009375AC">
            <w:pPr>
              <w:pStyle w:val="TAH"/>
            </w:pPr>
            <w:r w:rsidRPr="00630F7A">
              <w:t>Value/remark</w:t>
            </w:r>
          </w:p>
        </w:tc>
        <w:tc>
          <w:tcPr>
            <w:tcW w:w="1700" w:type="dxa"/>
          </w:tcPr>
          <w:p w14:paraId="52692CC5" w14:textId="77777777" w:rsidR="0005616B" w:rsidRPr="00630F7A" w:rsidRDefault="0005616B" w:rsidP="009375AC">
            <w:pPr>
              <w:pStyle w:val="TAH"/>
            </w:pPr>
            <w:r w:rsidRPr="00630F7A">
              <w:t>Comment</w:t>
            </w:r>
          </w:p>
        </w:tc>
        <w:tc>
          <w:tcPr>
            <w:tcW w:w="1245" w:type="dxa"/>
          </w:tcPr>
          <w:p w14:paraId="27E75F87" w14:textId="77777777" w:rsidR="0005616B" w:rsidRPr="00630F7A" w:rsidRDefault="0005616B" w:rsidP="009375AC">
            <w:pPr>
              <w:pStyle w:val="TAH"/>
            </w:pPr>
            <w:r w:rsidRPr="00630F7A">
              <w:t>Condition</w:t>
            </w:r>
          </w:p>
        </w:tc>
      </w:tr>
      <w:tr w:rsidR="0005616B" w:rsidRPr="00630F7A" w14:paraId="017DEBB6" w14:textId="77777777" w:rsidTr="009375AC">
        <w:tc>
          <w:tcPr>
            <w:tcW w:w="4535" w:type="dxa"/>
          </w:tcPr>
          <w:p w14:paraId="64AFD984" w14:textId="77777777" w:rsidR="0005616B" w:rsidRPr="00630F7A" w:rsidRDefault="0005616B" w:rsidP="009375AC">
            <w:pPr>
              <w:pStyle w:val="TAL"/>
            </w:pPr>
            <w:r w:rsidRPr="00630F7A">
              <w:t>NZP-CSI-RS-</w:t>
            </w:r>
            <w:proofErr w:type="gramStart"/>
            <w:r w:rsidRPr="00630F7A">
              <w:t>Resource ::=</w:t>
            </w:r>
            <w:proofErr w:type="gramEnd"/>
            <w:r w:rsidRPr="00630F7A">
              <w:t xml:space="preserve"> </w:t>
            </w:r>
            <w:r w:rsidRPr="00630F7A">
              <w:rPr>
                <w:snapToGrid w:val="0"/>
              </w:rPr>
              <w:t xml:space="preserve">SEQUENCE </w:t>
            </w:r>
            <w:r w:rsidRPr="00630F7A">
              <w:t>{</w:t>
            </w:r>
          </w:p>
        </w:tc>
        <w:tc>
          <w:tcPr>
            <w:tcW w:w="2267" w:type="dxa"/>
          </w:tcPr>
          <w:p w14:paraId="49387FC9" w14:textId="77777777" w:rsidR="0005616B" w:rsidRPr="00630F7A" w:rsidRDefault="0005616B" w:rsidP="009375AC">
            <w:pPr>
              <w:pStyle w:val="TAL"/>
            </w:pPr>
          </w:p>
        </w:tc>
        <w:tc>
          <w:tcPr>
            <w:tcW w:w="1700" w:type="dxa"/>
          </w:tcPr>
          <w:p w14:paraId="178B0BE7" w14:textId="77777777" w:rsidR="0005616B" w:rsidRPr="00630F7A" w:rsidRDefault="0005616B" w:rsidP="009375AC">
            <w:pPr>
              <w:pStyle w:val="TAL"/>
            </w:pPr>
          </w:p>
        </w:tc>
        <w:tc>
          <w:tcPr>
            <w:tcW w:w="1245" w:type="dxa"/>
          </w:tcPr>
          <w:p w14:paraId="4C545424" w14:textId="77777777" w:rsidR="0005616B" w:rsidRPr="00630F7A" w:rsidRDefault="0005616B" w:rsidP="009375AC">
            <w:pPr>
              <w:pStyle w:val="TAL"/>
            </w:pPr>
            <w:r w:rsidRPr="00630F7A">
              <w:t>DEMOD_FR1</w:t>
            </w:r>
          </w:p>
          <w:p w14:paraId="5A2CBDE5" w14:textId="77777777" w:rsidR="0005616B" w:rsidRPr="00630F7A" w:rsidRDefault="0005616B" w:rsidP="009375AC">
            <w:pPr>
              <w:pStyle w:val="TAL"/>
            </w:pPr>
            <w:r w:rsidRPr="00630F7A">
              <w:t>DEMOD_FR2</w:t>
            </w:r>
          </w:p>
        </w:tc>
      </w:tr>
      <w:tr w:rsidR="0005616B" w:rsidRPr="00630F7A" w14:paraId="124F001F" w14:textId="77777777" w:rsidTr="009375AC">
        <w:tc>
          <w:tcPr>
            <w:tcW w:w="4535" w:type="dxa"/>
          </w:tcPr>
          <w:p w14:paraId="56C85FB6" w14:textId="77777777" w:rsidR="0005616B" w:rsidRPr="00630F7A" w:rsidRDefault="0005616B" w:rsidP="009375AC">
            <w:pPr>
              <w:pStyle w:val="TAL"/>
            </w:pPr>
            <w:r w:rsidRPr="00630F7A">
              <w:t xml:space="preserve">  </w:t>
            </w:r>
            <w:proofErr w:type="spellStart"/>
            <w:r w:rsidRPr="00630F7A">
              <w:t>nzp</w:t>
            </w:r>
            <w:proofErr w:type="spellEnd"/>
            <w:r w:rsidRPr="00630F7A">
              <w:t>-CSI-RS-</w:t>
            </w:r>
            <w:proofErr w:type="spellStart"/>
            <w:r w:rsidRPr="00630F7A">
              <w:t>ResourceId</w:t>
            </w:r>
            <w:proofErr w:type="spellEnd"/>
          </w:p>
        </w:tc>
        <w:tc>
          <w:tcPr>
            <w:tcW w:w="2267" w:type="dxa"/>
          </w:tcPr>
          <w:p w14:paraId="600CA49B" w14:textId="77777777" w:rsidR="0005616B" w:rsidRPr="00630F7A" w:rsidRDefault="0005616B" w:rsidP="009375AC">
            <w:pPr>
              <w:pStyle w:val="TAL"/>
            </w:pPr>
            <w:r w:rsidRPr="00630F7A">
              <w:t>4</w:t>
            </w:r>
          </w:p>
        </w:tc>
        <w:tc>
          <w:tcPr>
            <w:tcW w:w="1700" w:type="dxa"/>
          </w:tcPr>
          <w:p w14:paraId="6013AB4B" w14:textId="77777777" w:rsidR="0005616B" w:rsidRPr="00630F7A" w:rsidRDefault="0005616B" w:rsidP="009375AC">
            <w:pPr>
              <w:pStyle w:val="TAL"/>
            </w:pPr>
            <w:r w:rsidRPr="00630F7A">
              <w:rPr>
                <w:lang w:eastAsia="fr-FR"/>
              </w:rPr>
              <w:t>CSI-RS resource 5</w:t>
            </w:r>
          </w:p>
        </w:tc>
        <w:tc>
          <w:tcPr>
            <w:tcW w:w="1245" w:type="dxa"/>
          </w:tcPr>
          <w:p w14:paraId="6D9F460B" w14:textId="77777777" w:rsidR="0005616B" w:rsidRPr="00630F7A" w:rsidRDefault="0005616B" w:rsidP="009375AC">
            <w:pPr>
              <w:pStyle w:val="TAL"/>
            </w:pPr>
          </w:p>
        </w:tc>
      </w:tr>
      <w:tr w:rsidR="0005616B" w:rsidRPr="00630F7A" w14:paraId="2930BC98" w14:textId="77777777" w:rsidTr="009375AC">
        <w:tc>
          <w:tcPr>
            <w:tcW w:w="4535" w:type="dxa"/>
          </w:tcPr>
          <w:p w14:paraId="7BC45CEE" w14:textId="77777777" w:rsidR="0005616B" w:rsidRPr="00630F7A" w:rsidRDefault="0005616B" w:rsidP="009375AC">
            <w:pPr>
              <w:pStyle w:val="TAL"/>
            </w:pPr>
            <w:r w:rsidRPr="00630F7A">
              <w:t xml:space="preserve">  </w:t>
            </w:r>
            <w:proofErr w:type="spellStart"/>
            <w:r w:rsidRPr="00630F7A">
              <w:t>resourceMapping</w:t>
            </w:r>
            <w:proofErr w:type="spellEnd"/>
          </w:p>
        </w:tc>
        <w:tc>
          <w:tcPr>
            <w:tcW w:w="2267" w:type="dxa"/>
          </w:tcPr>
          <w:p w14:paraId="372E1517" w14:textId="77777777" w:rsidR="0005616B" w:rsidRPr="00630F7A" w:rsidRDefault="0005616B" w:rsidP="009375AC">
            <w:pPr>
              <w:pStyle w:val="TAL"/>
            </w:pPr>
            <w:r w:rsidRPr="00630F7A">
              <w:t>CSI-RS-</w:t>
            </w:r>
            <w:proofErr w:type="spellStart"/>
            <w:r w:rsidRPr="00630F7A">
              <w:t>ResourceMapping</w:t>
            </w:r>
            <w:proofErr w:type="spellEnd"/>
          </w:p>
        </w:tc>
        <w:tc>
          <w:tcPr>
            <w:tcW w:w="1700" w:type="dxa"/>
          </w:tcPr>
          <w:p w14:paraId="7DEBEC4B" w14:textId="77777777" w:rsidR="0005616B" w:rsidRPr="00630F7A" w:rsidRDefault="0005616B" w:rsidP="009375AC">
            <w:pPr>
              <w:pStyle w:val="TAL"/>
            </w:pPr>
          </w:p>
        </w:tc>
        <w:tc>
          <w:tcPr>
            <w:tcW w:w="1245" w:type="dxa"/>
          </w:tcPr>
          <w:p w14:paraId="5ED4EA63" w14:textId="77777777" w:rsidR="0005616B" w:rsidRPr="00630F7A" w:rsidRDefault="0005616B" w:rsidP="009375AC">
            <w:pPr>
              <w:pStyle w:val="TAL"/>
            </w:pPr>
          </w:p>
        </w:tc>
      </w:tr>
      <w:tr w:rsidR="0005616B" w:rsidRPr="00630F7A" w14:paraId="238D7B3F" w14:textId="77777777" w:rsidTr="009375AC">
        <w:tc>
          <w:tcPr>
            <w:tcW w:w="4535" w:type="dxa"/>
          </w:tcPr>
          <w:p w14:paraId="4DBFEAE2" w14:textId="77777777" w:rsidR="0005616B" w:rsidRPr="00630F7A" w:rsidRDefault="0005616B" w:rsidP="009375AC">
            <w:pPr>
              <w:pStyle w:val="TAL"/>
            </w:pPr>
            <w:r w:rsidRPr="00630F7A">
              <w:t xml:space="preserve">  </w:t>
            </w:r>
            <w:proofErr w:type="spellStart"/>
            <w:r w:rsidRPr="00630F7A">
              <w:t>powerControlOffset</w:t>
            </w:r>
            <w:proofErr w:type="spellEnd"/>
          </w:p>
        </w:tc>
        <w:tc>
          <w:tcPr>
            <w:tcW w:w="2267" w:type="dxa"/>
          </w:tcPr>
          <w:p w14:paraId="56A2CDDF" w14:textId="77777777" w:rsidR="0005616B" w:rsidRPr="00630F7A" w:rsidRDefault="0005616B" w:rsidP="009375AC">
            <w:pPr>
              <w:pStyle w:val="TAL"/>
            </w:pPr>
            <w:r w:rsidRPr="00630F7A">
              <w:t>0</w:t>
            </w:r>
          </w:p>
        </w:tc>
        <w:tc>
          <w:tcPr>
            <w:tcW w:w="1700" w:type="dxa"/>
          </w:tcPr>
          <w:p w14:paraId="3EC0C1D3" w14:textId="77777777" w:rsidR="0005616B" w:rsidRPr="00630F7A" w:rsidRDefault="0005616B" w:rsidP="009375AC">
            <w:pPr>
              <w:pStyle w:val="TAL"/>
            </w:pPr>
          </w:p>
        </w:tc>
        <w:tc>
          <w:tcPr>
            <w:tcW w:w="1245" w:type="dxa"/>
          </w:tcPr>
          <w:p w14:paraId="03D87F04" w14:textId="77777777" w:rsidR="0005616B" w:rsidRPr="00630F7A" w:rsidRDefault="0005616B" w:rsidP="009375AC">
            <w:pPr>
              <w:pStyle w:val="TAL"/>
            </w:pPr>
          </w:p>
        </w:tc>
      </w:tr>
      <w:tr w:rsidR="0005616B" w:rsidRPr="00630F7A" w14:paraId="5B94D336" w14:textId="77777777" w:rsidTr="009375AC">
        <w:tc>
          <w:tcPr>
            <w:tcW w:w="4535" w:type="dxa"/>
          </w:tcPr>
          <w:p w14:paraId="05BDDB9C" w14:textId="77777777" w:rsidR="0005616B" w:rsidRPr="00630F7A" w:rsidRDefault="0005616B" w:rsidP="009375AC">
            <w:pPr>
              <w:pStyle w:val="TAL"/>
            </w:pPr>
            <w:r w:rsidRPr="00630F7A">
              <w:t xml:space="preserve">  </w:t>
            </w:r>
            <w:proofErr w:type="spellStart"/>
            <w:r w:rsidRPr="00630F7A">
              <w:t>periodicityAndOffset</w:t>
            </w:r>
            <w:proofErr w:type="spellEnd"/>
          </w:p>
        </w:tc>
        <w:tc>
          <w:tcPr>
            <w:tcW w:w="2267" w:type="dxa"/>
          </w:tcPr>
          <w:p w14:paraId="5F9E9A3B" w14:textId="77777777" w:rsidR="0005616B" w:rsidRPr="00630F7A" w:rsidRDefault="0005616B" w:rsidP="009375AC">
            <w:pPr>
              <w:pStyle w:val="TAL"/>
            </w:pPr>
            <w:r w:rsidRPr="00630F7A">
              <w:t>CSI-</w:t>
            </w:r>
            <w:proofErr w:type="spellStart"/>
            <w:r w:rsidRPr="00630F7A">
              <w:t>ResourcePeriodicityAndOffset</w:t>
            </w:r>
            <w:proofErr w:type="spellEnd"/>
          </w:p>
        </w:tc>
        <w:tc>
          <w:tcPr>
            <w:tcW w:w="1700" w:type="dxa"/>
          </w:tcPr>
          <w:p w14:paraId="628FA9DD" w14:textId="77777777" w:rsidR="0005616B" w:rsidRPr="00630F7A" w:rsidRDefault="0005616B" w:rsidP="009375AC">
            <w:pPr>
              <w:pStyle w:val="TAL"/>
            </w:pPr>
          </w:p>
        </w:tc>
        <w:tc>
          <w:tcPr>
            <w:tcW w:w="1245" w:type="dxa"/>
          </w:tcPr>
          <w:p w14:paraId="3C747AB9" w14:textId="77777777" w:rsidR="0005616B" w:rsidRPr="00630F7A" w:rsidRDefault="0005616B" w:rsidP="009375AC">
            <w:pPr>
              <w:pStyle w:val="TAL"/>
            </w:pPr>
          </w:p>
        </w:tc>
      </w:tr>
      <w:tr w:rsidR="0005616B" w:rsidRPr="00630F7A" w14:paraId="57C50745" w14:textId="77777777" w:rsidTr="009375AC">
        <w:tc>
          <w:tcPr>
            <w:tcW w:w="4535" w:type="dxa"/>
          </w:tcPr>
          <w:p w14:paraId="7777ADCF" w14:textId="77777777" w:rsidR="0005616B" w:rsidRPr="00630F7A" w:rsidRDefault="0005616B" w:rsidP="009375AC">
            <w:pPr>
              <w:pStyle w:val="TAL"/>
            </w:pPr>
            <w:r w:rsidRPr="00630F7A">
              <w:t xml:space="preserve">  </w:t>
            </w:r>
            <w:proofErr w:type="spellStart"/>
            <w:r w:rsidRPr="00630F7A">
              <w:t>qcl</w:t>
            </w:r>
            <w:proofErr w:type="spellEnd"/>
            <w:r w:rsidRPr="00630F7A">
              <w:t>-</w:t>
            </w:r>
            <w:proofErr w:type="spellStart"/>
            <w:r w:rsidRPr="00630F7A">
              <w:t>InfoPeriodicCSI</w:t>
            </w:r>
            <w:proofErr w:type="spellEnd"/>
            <w:r w:rsidRPr="00630F7A">
              <w:t>-RS</w:t>
            </w:r>
          </w:p>
        </w:tc>
        <w:tc>
          <w:tcPr>
            <w:tcW w:w="2267" w:type="dxa"/>
          </w:tcPr>
          <w:p w14:paraId="4553CD51" w14:textId="77777777" w:rsidR="0005616B" w:rsidRPr="00630F7A" w:rsidRDefault="0005616B" w:rsidP="009375AC">
            <w:pPr>
              <w:pStyle w:val="TAL"/>
            </w:pPr>
            <w:r w:rsidRPr="00630F7A">
              <w:t>TCI-State #1</w:t>
            </w:r>
          </w:p>
        </w:tc>
        <w:tc>
          <w:tcPr>
            <w:tcW w:w="1700" w:type="dxa"/>
          </w:tcPr>
          <w:p w14:paraId="3AF884A7" w14:textId="77777777" w:rsidR="0005616B" w:rsidRPr="00630F7A" w:rsidRDefault="0005616B" w:rsidP="009375AC">
            <w:pPr>
              <w:pStyle w:val="TAL"/>
            </w:pPr>
          </w:p>
        </w:tc>
        <w:tc>
          <w:tcPr>
            <w:tcW w:w="1245" w:type="dxa"/>
          </w:tcPr>
          <w:p w14:paraId="6B05C78B" w14:textId="77777777" w:rsidR="0005616B" w:rsidRPr="00630F7A" w:rsidRDefault="0005616B" w:rsidP="009375AC">
            <w:pPr>
              <w:pStyle w:val="TAL"/>
            </w:pPr>
          </w:p>
        </w:tc>
      </w:tr>
      <w:tr w:rsidR="0005616B" w:rsidRPr="00630F7A" w14:paraId="35364576" w14:textId="77777777" w:rsidTr="009375AC">
        <w:tc>
          <w:tcPr>
            <w:tcW w:w="4535" w:type="dxa"/>
          </w:tcPr>
          <w:p w14:paraId="3CB4D1EF" w14:textId="77777777" w:rsidR="0005616B" w:rsidRPr="00630F7A" w:rsidRDefault="0005616B" w:rsidP="009375AC">
            <w:pPr>
              <w:pStyle w:val="TAL"/>
            </w:pPr>
            <w:r w:rsidRPr="00630F7A">
              <w:t>}</w:t>
            </w:r>
          </w:p>
        </w:tc>
        <w:tc>
          <w:tcPr>
            <w:tcW w:w="2267" w:type="dxa"/>
          </w:tcPr>
          <w:p w14:paraId="7FE69EED" w14:textId="77777777" w:rsidR="0005616B" w:rsidRPr="00630F7A" w:rsidRDefault="0005616B" w:rsidP="009375AC">
            <w:pPr>
              <w:pStyle w:val="TAL"/>
            </w:pPr>
          </w:p>
        </w:tc>
        <w:tc>
          <w:tcPr>
            <w:tcW w:w="1700" w:type="dxa"/>
          </w:tcPr>
          <w:p w14:paraId="4D6BF9E2" w14:textId="77777777" w:rsidR="0005616B" w:rsidRPr="00630F7A" w:rsidRDefault="0005616B" w:rsidP="009375AC">
            <w:pPr>
              <w:pStyle w:val="TAL"/>
            </w:pPr>
          </w:p>
        </w:tc>
        <w:tc>
          <w:tcPr>
            <w:tcW w:w="1245" w:type="dxa"/>
          </w:tcPr>
          <w:p w14:paraId="425E42D2" w14:textId="77777777" w:rsidR="0005616B" w:rsidRPr="00630F7A" w:rsidRDefault="0005616B" w:rsidP="009375AC">
            <w:pPr>
              <w:pStyle w:val="TAL"/>
            </w:pPr>
          </w:p>
        </w:tc>
      </w:tr>
    </w:tbl>
    <w:p w14:paraId="7E138B2B" w14:textId="77777777" w:rsidR="0005616B" w:rsidRPr="00630F7A" w:rsidRDefault="0005616B" w:rsidP="0005616B"/>
    <w:p w14:paraId="4ECEDF84" w14:textId="77777777" w:rsidR="0005616B" w:rsidRPr="00630F7A" w:rsidRDefault="0005616B" w:rsidP="0005616B">
      <w:pPr>
        <w:pStyle w:val="H6"/>
      </w:pPr>
      <w:r w:rsidRPr="00630F7A">
        <w:t>CSI-RS-</w:t>
      </w:r>
      <w:proofErr w:type="spellStart"/>
      <w:r w:rsidRPr="00630F7A">
        <w:t>ResourceMapping</w:t>
      </w:r>
      <w:proofErr w:type="spellEnd"/>
    </w:p>
    <w:p w14:paraId="71619E32" w14:textId="77777777" w:rsidR="0005616B" w:rsidRPr="00630F7A" w:rsidRDefault="0005616B" w:rsidP="0005616B">
      <w:pPr>
        <w:pStyle w:val="TH"/>
      </w:pPr>
      <w:bookmarkStart w:id="51" w:name="_CRTable5_4_2_015"/>
      <w:r w:rsidRPr="00630F7A">
        <w:t xml:space="preserve">Table </w:t>
      </w:r>
      <w:bookmarkEnd w:id="51"/>
      <w:r w:rsidRPr="00630F7A">
        <w:t>5.4.2.0-15: CSI-RS-</w:t>
      </w:r>
      <w:proofErr w:type="spellStart"/>
      <w:r w:rsidRPr="00630F7A">
        <w:t>ResourceMapping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05616B" w:rsidRPr="00630F7A" w14:paraId="74696907" w14:textId="77777777" w:rsidTr="009375AC">
        <w:tc>
          <w:tcPr>
            <w:tcW w:w="9747" w:type="dxa"/>
            <w:gridSpan w:val="4"/>
          </w:tcPr>
          <w:p w14:paraId="48FEDCCC" w14:textId="77777777" w:rsidR="0005616B" w:rsidRPr="00630F7A" w:rsidRDefault="0005616B" w:rsidP="009375AC">
            <w:pPr>
              <w:pStyle w:val="TAH"/>
              <w:jc w:val="left"/>
              <w:rPr>
                <w:b w:val="0"/>
              </w:rPr>
            </w:pPr>
            <w:r w:rsidRPr="00630F7A">
              <w:rPr>
                <w:b w:val="0"/>
              </w:rPr>
              <w:t>Derivation Path: Table 4.6.3-45</w:t>
            </w:r>
          </w:p>
        </w:tc>
      </w:tr>
      <w:tr w:rsidR="0005616B" w:rsidRPr="00630F7A" w14:paraId="7B4F0C0A" w14:textId="77777777" w:rsidTr="009375AC">
        <w:tc>
          <w:tcPr>
            <w:tcW w:w="4535" w:type="dxa"/>
          </w:tcPr>
          <w:p w14:paraId="0AEF3977" w14:textId="77777777" w:rsidR="0005616B" w:rsidRPr="00630F7A" w:rsidRDefault="0005616B" w:rsidP="009375AC">
            <w:pPr>
              <w:pStyle w:val="TAH"/>
            </w:pPr>
            <w:r w:rsidRPr="00630F7A">
              <w:t>Information Element</w:t>
            </w:r>
          </w:p>
        </w:tc>
        <w:tc>
          <w:tcPr>
            <w:tcW w:w="2094" w:type="dxa"/>
          </w:tcPr>
          <w:p w14:paraId="167C50E4" w14:textId="77777777" w:rsidR="0005616B" w:rsidRPr="00630F7A" w:rsidRDefault="0005616B" w:rsidP="009375AC">
            <w:pPr>
              <w:pStyle w:val="TAH"/>
            </w:pPr>
            <w:r w:rsidRPr="00630F7A">
              <w:t>Value/remark</w:t>
            </w:r>
          </w:p>
        </w:tc>
        <w:tc>
          <w:tcPr>
            <w:tcW w:w="1701" w:type="dxa"/>
          </w:tcPr>
          <w:p w14:paraId="3A37F952" w14:textId="77777777" w:rsidR="0005616B" w:rsidRPr="00630F7A" w:rsidRDefault="0005616B" w:rsidP="009375AC">
            <w:pPr>
              <w:pStyle w:val="TAH"/>
            </w:pPr>
            <w:r w:rsidRPr="00630F7A">
              <w:t>Comment</w:t>
            </w:r>
          </w:p>
        </w:tc>
        <w:tc>
          <w:tcPr>
            <w:tcW w:w="1417" w:type="dxa"/>
          </w:tcPr>
          <w:p w14:paraId="10648500" w14:textId="77777777" w:rsidR="0005616B" w:rsidRPr="00630F7A" w:rsidRDefault="0005616B" w:rsidP="009375AC">
            <w:pPr>
              <w:pStyle w:val="TAH"/>
            </w:pPr>
            <w:r w:rsidRPr="00630F7A">
              <w:t>Condition</w:t>
            </w:r>
          </w:p>
        </w:tc>
      </w:tr>
      <w:tr w:rsidR="0005616B" w:rsidRPr="00630F7A" w14:paraId="255D67B5" w14:textId="77777777" w:rsidTr="009375AC">
        <w:tc>
          <w:tcPr>
            <w:tcW w:w="4535" w:type="dxa"/>
          </w:tcPr>
          <w:p w14:paraId="228DE0EF" w14:textId="77777777" w:rsidR="0005616B" w:rsidRPr="00630F7A" w:rsidRDefault="0005616B" w:rsidP="009375AC">
            <w:pPr>
              <w:pStyle w:val="TAL"/>
            </w:pPr>
            <w:r w:rsidRPr="00630F7A">
              <w:t>CSI-RS-</w:t>
            </w:r>
            <w:proofErr w:type="spellStart"/>
            <w:proofErr w:type="gramStart"/>
            <w:r w:rsidRPr="00630F7A">
              <w:t>ResourceMapping</w:t>
            </w:r>
            <w:proofErr w:type="spellEnd"/>
            <w:r w:rsidRPr="00630F7A">
              <w:t xml:space="preserve"> ::=</w:t>
            </w:r>
            <w:proofErr w:type="gramEnd"/>
            <w:r w:rsidRPr="00630F7A">
              <w:t xml:space="preserve"> </w:t>
            </w:r>
            <w:r w:rsidRPr="00630F7A">
              <w:rPr>
                <w:snapToGrid w:val="0"/>
              </w:rPr>
              <w:t xml:space="preserve">SEQUENCE </w:t>
            </w:r>
            <w:r w:rsidRPr="00630F7A">
              <w:t>{</w:t>
            </w:r>
          </w:p>
        </w:tc>
        <w:tc>
          <w:tcPr>
            <w:tcW w:w="2094" w:type="dxa"/>
          </w:tcPr>
          <w:p w14:paraId="37FAE9B2" w14:textId="77777777" w:rsidR="0005616B" w:rsidRPr="00630F7A" w:rsidRDefault="0005616B" w:rsidP="009375AC">
            <w:pPr>
              <w:pStyle w:val="TAL"/>
            </w:pPr>
          </w:p>
        </w:tc>
        <w:tc>
          <w:tcPr>
            <w:tcW w:w="1701" w:type="dxa"/>
          </w:tcPr>
          <w:p w14:paraId="2FE42656" w14:textId="77777777" w:rsidR="0005616B" w:rsidRPr="00630F7A" w:rsidRDefault="0005616B" w:rsidP="009375AC">
            <w:pPr>
              <w:pStyle w:val="TAL"/>
            </w:pPr>
          </w:p>
        </w:tc>
        <w:tc>
          <w:tcPr>
            <w:tcW w:w="1417" w:type="dxa"/>
          </w:tcPr>
          <w:p w14:paraId="5E9F6E75" w14:textId="77777777" w:rsidR="0005616B" w:rsidRPr="00630F7A" w:rsidRDefault="0005616B" w:rsidP="009375AC">
            <w:pPr>
              <w:pStyle w:val="TAL"/>
            </w:pPr>
          </w:p>
        </w:tc>
      </w:tr>
      <w:tr w:rsidR="0005616B" w:rsidRPr="00630F7A" w14:paraId="5F5AF24B" w14:textId="77777777" w:rsidTr="009375AC">
        <w:tc>
          <w:tcPr>
            <w:tcW w:w="4535" w:type="dxa"/>
          </w:tcPr>
          <w:p w14:paraId="0B603F22" w14:textId="77777777" w:rsidR="0005616B" w:rsidRPr="00630F7A" w:rsidRDefault="0005616B" w:rsidP="009375AC">
            <w:pPr>
              <w:pStyle w:val="TAL"/>
            </w:pPr>
            <w:r w:rsidRPr="00630F7A">
              <w:t xml:space="preserve">  </w:t>
            </w:r>
            <w:proofErr w:type="spellStart"/>
            <w:r w:rsidRPr="00630F7A">
              <w:t>frequencyDomainAllocation</w:t>
            </w:r>
            <w:proofErr w:type="spellEnd"/>
            <w:r w:rsidRPr="00630F7A">
              <w:t xml:space="preserve"> CHOICE {</w:t>
            </w:r>
          </w:p>
        </w:tc>
        <w:tc>
          <w:tcPr>
            <w:tcW w:w="2094" w:type="dxa"/>
          </w:tcPr>
          <w:p w14:paraId="0662AD8F" w14:textId="77777777" w:rsidR="0005616B" w:rsidRPr="00630F7A" w:rsidRDefault="0005616B" w:rsidP="009375AC">
            <w:pPr>
              <w:pStyle w:val="TAL"/>
            </w:pPr>
          </w:p>
        </w:tc>
        <w:tc>
          <w:tcPr>
            <w:tcW w:w="1701" w:type="dxa"/>
          </w:tcPr>
          <w:p w14:paraId="12A8EEE4" w14:textId="77777777" w:rsidR="0005616B" w:rsidRPr="00630F7A" w:rsidRDefault="0005616B" w:rsidP="009375AC">
            <w:pPr>
              <w:pStyle w:val="TAL"/>
            </w:pPr>
          </w:p>
        </w:tc>
        <w:tc>
          <w:tcPr>
            <w:tcW w:w="1417" w:type="dxa"/>
          </w:tcPr>
          <w:p w14:paraId="75E14D2F" w14:textId="77777777" w:rsidR="0005616B" w:rsidRPr="00630F7A" w:rsidRDefault="0005616B" w:rsidP="009375AC">
            <w:pPr>
              <w:pStyle w:val="TAL"/>
            </w:pPr>
          </w:p>
        </w:tc>
      </w:tr>
      <w:tr w:rsidR="0005616B" w:rsidRPr="00630F7A" w14:paraId="21054105" w14:textId="77777777" w:rsidTr="009375AC">
        <w:tc>
          <w:tcPr>
            <w:tcW w:w="4535" w:type="dxa"/>
          </w:tcPr>
          <w:p w14:paraId="3F0E0894" w14:textId="77777777" w:rsidR="0005616B" w:rsidRPr="00630F7A" w:rsidRDefault="0005616B" w:rsidP="009375AC">
            <w:pPr>
              <w:pStyle w:val="TAL"/>
            </w:pPr>
            <w:r w:rsidRPr="00630F7A">
              <w:t xml:space="preserve">    row2</w:t>
            </w:r>
          </w:p>
        </w:tc>
        <w:tc>
          <w:tcPr>
            <w:tcW w:w="2094" w:type="dxa"/>
          </w:tcPr>
          <w:p w14:paraId="186BEDBC" w14:textId="77777777" w:rsidR="0005616B" w:rsidRPr="00630F7A" w:rsidRDefault="0005616B" w:rsidP="009375AC">
            <w:pPr>
              <w:pStyle w:val="TAL"/>
            </w:pPr>
            <w:r w:rsidRPr="00630F7A">
              <w:t>000000000001</w:t>
            </w:r>
          </w:p>
        </w:tc>
        <w:tc>
          <w:tcPr>
            <w:tcW w:w="1701" w:type="dxa"/>
          </w:tcPr>
          <w:p w14:paraId="7F8C0236" w14:textId="77777777" w:rsidR="0005616B" w:rsidRPr="00630F7A" w:rsidRDefault="0005616B" w:rsidP="009375AC">
            <w:pPr>
              <w:pStyle w:val="TAL"/>
            </w:pPr>
            <w:r w:rsidRPr="00630F7A">
              <w:t>K0 = 0,</w:t>
            </w:r>
          </w:p>
          <w:p w14:paraId="393DC54F" w14:textId="77777777" w:rsidR="0005616B" w:rsidRPr="00630F7A" w:rsidRDefault="0005616B" w:rsidP="009375AC">
            <w:pPr>
              <w:pStyle w:val="TAL"/>
            </w:pPr>
            <w:r w:rsidRPr="00630F7A">
              <w:t>1Tx test cases</w:t>
            </w:r>
          </w:p>
        </w:tc>
        <w:tc>
          <w:tcPr>
            <w:tcW w:w="1417" w:type="dxa"/>
          </w:tcPr>
          <w:p w14:paraId="11C72C90" w14:textId="77777777" w:rsidR="0005616B" w:rsidRPr="00630F7A" w:rsidRDefault="0005616B" w:rsidP="009375AC">
            <w:pPr>
              <w:pStyle w:val="TAL"/>
            </w:pPr>
          </w:p>
        </w:tc>
      </w:tr>
      <w:tr w:rsidR="0005616B" w:rsidRPr="00630F7A" w14:paraId="1262C100" w14:textId="77777777" w:rsidTr="009375AC">
        <w:tc>
          <w:tcPr>
            <w:tcW w:w="4535" w:type="dxa"/>
          </w:tcPr>
          <w:p w14:paraId="619C12D7" w14:textId="77777777" w:rsidR="0005616B" w:rsidRPr="00630F7A" w:rsidRDefault="0005616B" w:rsidP="009375AC">
            <w:pPr>
              <w:pStyle w:val="TAL"/>
            </w:pPr>
            <w:r w:rsidRPr="00630F7A">
              <w:t xml:space="preserve">    other</w:t>
            </w:r>
          </w:p>
        </w:tc>
        <w:tc>
          <w:tcPr>
            <w:tcW w:w="2094" w:type="dxa"/>
          </w:tcPr>
          <w:p w14:paraId="3B8B9A85" w14:textId="77777777" w:rsidR="0005616B" w:rsidRPr="00630F7A" w:rsidRDefault="0005616B" w:rsidP="009375AC">
            <w:pPr>
              <w:pStyle w:val="TAL"/>
            </w:pPr>
            <w:r w:rsidRPr="00630F7A">
              <w:t>000001</w:t>
            </w:r>
          </w:p>
        </w:tc>
        <w:tc>
          <w:tcPr>
            <w:tcW w:w="1701" w:type="dxa"/>
          </w:tcPr>
          <w:p w14:paraId="75B3C70A" w14:textId="77777777" w:rsidR="0005616B" w:rsidRPr="00630F7A" w:rsidRDefault="0005616B" w:rsidP="009375AC">
            <w:pPr>
              <w:pStyle w:val="TAL"/>
            </w:pPr>
            <w:r w:rsidRPr="00630F7A">
              <w:t>K0 = 0, row3,</w:t>
            </w:r>
          </w:p>
          <w:p w14:paraId="0CE7CBF6" w14:textId="77777777" w:rsidR="0005616B" w:rsidRPr="00630F7A" w:rsidRDefault="0005616B" w:rsidP="009375AC">
            <w:pPr>
              <w:pStyle w:val="TAL"/>
            </w:pPr>
            <w:r w:rsidRPr="00630F7A">
              <w:t>2Tx test cases</w:t>
            </w:r>
          </w:p>
        </w:tc>
        <w:tc>
          <w:tcPr>
            <w:tcW w:w="1417" w:type="dxa"/>
          </w:tcPr>
          <w:p w14:paraId="338863A0" w14:textId="77777777" w:rsidR="0005616B" w:rsidRPr="00630F7A" w:rsidRDefault="0005616B" w:rsidP="009375AC">
            <w:pPr>
              <w:pStyle w:val="TAL"/>
            </w:pPr>
          </w:p>
        </w:tc>
      </w:tr>
      <w:tr w:rsidR="0005616B" w:rsidRPr="00630F7A" w14:paraId="10ECB5E7" w14:textId="77777777" w:rsidTr="009375AC">
        <w:tc>
          <w:tcPr>
            <w:tcW w:w="4535" w:type="dxa"/>
            <w:tcBorders>
              <w:top w:val="single" w:sz="4" w:space="0" w:color="auto"/>
              <w:left w:val="single" w:sz="4" w:space="0" w:color="auto"/>
              <w:bottom w:val="single" w:sz="4" w:space="0" w:color="auto"/>
              <w:right w:val="single" w:sz="4" w:space="0" w:color="auto"/>
            </w:tcBorders>
          </w:tcPr>
          <w:p w14:paraId="7192E89A" w14:textId="77777777" w:rsidR="0005616B" w:rsidRPr="00630F7A" w:rsidRDefault="0005616B" w:rsidP="009375AC">
            <w:pPr>
              <w:pStyle w:val="TAL"/>
            </w:pPr>
            <w:r w:rsidRPr="00630F7A">
              <w:t xml:space="preserve">    row4</w:t>
            </w:r>
          </w:p>
        </w:tc>
        <w:tc>
          <w:tcPr>
            <w:tcW w:w="2094" w:type="dxa"/>
            <w:tcBorders>
              <w:top w:val="single" w:sz="4" w:space="0" w:color="auto"/>
              <w:left w:val="single" w:sz="4" w:space="0" w:color="auto"/>
              <w:bottom w:val="single" w:sz="4" w:space="0" w:color="auto"/>
              <w:right w:val="single" w:sz="4" w:space="0" w:color="auto"/>
            </w:tcBorders>
          </w:tcPr>
          <w:p w14:paraId="2BF2405A" w14:textId="77777777" w:rsidR="0005616B" w:rsidRPr="00630F7A" w:rsidRDefault="0005616B" w:rsidP="009375AC">
            <w:pPr>
              <w:pStyle w:val="TAL"/>
            </w:pPr>
            <w:r w:rsidRPr="00630F7A">
              <w:t>001</w:t>
            </w:r>
          </w:p>
        </w:tc>
        <w:tc>
          <w:tcPr>
            <w:tcW w:w="1701" w:type="dxa"/>
            <w:tcBorders>
              <w:top w:val="single" w:sz="4" w:space="0" w:color="auto"/>
              <w:left w:val="single" w:sz="4" w:space="0" w:color="auto"/>
              <w:bottom w:val="single" w:sz="4" w:space="0" w:color="auto"/>
              <w:right w:val="single" w:sz="4" w:space="0" w:color="auto"/>
            </w:tcBorders>
          </w:tcPr>
          <w:p w14:paraId="079B7F76" w14:textId="77777777" w:rsidR="0005616B" w:rsidRPr="00630F7A" w:rsidRDefault="0005616B" w:rsidP="009375AC">
            <w:pPr>
              <w:pStyle w:val="TAL"/>
            </w:pPr>
            <w:r w:rsidRPr="00630F7A">
              <w:t>K0 = 0,</w:t>
            </w:r>
          </w:p>
          <w:p w14:paraId="73757F45" w14:textId="77777777" w:rsidR="0005616B" w:rsidRPr="00630F7A" w:rsidRDefault="0005616B" w:rsidP="009375AC">
            <w:pPr>
              <w:pStyle w:val="TAL"/>
            </w:pPr>
            <w:r w:rsidRPr="00630F7A">
              <w:t>4Tx test cases</w:t>
            </w:r>
          </w:p>
        </w:tc>
        <w:tc>
          <w:tcPr>
            <w:tcW w:w="1417" w:type="dxa"/>
            <w:tcBorders>
              <w:top w:val="single" w:sz="4" w:space="0" w:color="auto"/>
              <w:left w:val="single" w:sz="4" w:space="0" w:color="auto"/>
              <w:bottom w:val="single" w:sz="4" w:space="0" w:color="auto"/>
              <w:right w:val="single" w:sz="4" w:space="0" w:color="auto"/>
            </w:tcBorders>
          </w:tcPr>
          <w:p w14:paraId="7DA07D1D" w14:textId="77777777" w:rsidR="0005616B" w:rsidRPr="00630F7A" w:rsidRDefault="0005616B" w:rsidP="009375AC">
            <w:pPr>
              <w:pStyle w:val="TAL"/>
            </w:pPr>
          </w:p>
        </w:tc>
      </w:tr>
      <w:tr w:rsidR="0005616B" w:rsidRPr="00630F7A" w14:paraId="69CBA920" w14:textId="77777777" w:rsidTr="009375AC">
        <w:tc>
          <w:tcPr>
            <w:tcW w:w="4535" w:type="dxa"/>
            <w:tcBorders>
              <w:top w:val="single" w:sz="4" w:space="0" w:color="auto"/>
              <w:left w:val="single" w:sz="4" w:space="0" w:color="auto"/>
              <w:bottom w:val="single" w:sz="4" w:space="0" w:color="auto"/>
              <w:right w:val="single" w:sz="4" w:space="0" w:color="auto"/>
            </w:tcBorders>
          </w:tcPr>
          <w:p w14:paraId="640B15D7" w14:textId="77777777" w:rsidR="0005616B" w:rsidRPr="00630F7A" w:rsidRDefault="0005616B" w:rsidP="009375AC">
            <w:pPr>
              <w:pStyle w:val="TAL"/>
            </w:pPr>
            <w:r w:rsidRPr="00630F7A">
              <w:t xml:space="preserve">  }</w:t>
            </w:r>
          </w:p>
        </w:tc>
        <w:tc>
          <w:tcPr>
            <w:tcW w:w="2094" w:type="dxa"/>
            <w:tcBorders>
              <w:top w:val="single" w:sz="4" w:space="0" w:color="auto"/>
              <w:left w:val="single" w:sz="4" w:space="0" w:color="auto"/>
              <w:bottom w:val="single" w:sz="4" w:space="0" w:color="auto"/>
              <w:right w:val="single" w:sz="4" w:space="0" w:color="auto"/>
            </w:tcBorders>
          </w:tcPr>
          <w:p w14:paraId="1851B86B" w14:textId="77777777" w:rsidR="0005616B" w:rsidRPr="00630F7A" w:rsidRDefault="0005616B"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121C9626" w14:textId="77777777" w:rsidR="0005616B" w:rsidRPr="00630F7A" w:rsidRDefault="0005616B"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6DB8E8E6" w14:textId="77777777" w:rsidR="0005616B" w:rsidRPr="00630F7A" w:rsidRDefault="0005616B" w:rsidP="009375AC">
            <w:pPr>
              <w:pStyle w:val="TAL"/>
            </w:pPr>
          </w:p>
        </w:tc>
      </w:tr>
      <w:tr w:rsidR="0005616B" w:rsidRPr="00630F7A" w14:paraId="25A8DD3B" w14:textId="77777777" w:rsidTr="009375AC">
        <w:tc>
          <w:tcPr>
            <w:tcW w:w="4535" w:type="dxa"/>
            <w:tcBorders>
              <w:top w:val="single" w:sz="4" w:space="0" w:color="auto"/>
              <w:left w:val="single" w:sz="4" w:space="0" w:color="auto"/>
              <w:bottom w:val="single" w:sz="4" w:space="0" w:color="auto"/>
              <w:right w:val="single" w:sz="4" w:space="0" w:color="auto"/>
            </w:tcBorders>
          </w:tcPr>
          <w:p w14:paraId="45242E48" w14:textId="77777777" w:rsidR="0005616B" w:rsidRPr="00630F7A" w:rsidRDefault="0005616B" w:rsidP="009375AC">
            <w:pPr>
              <w:pStyle w:val="TAL"/>
            </w:pPr>
            <w:r w:rsidRPr="00630F7A">
              <w:t xml:space="preserve">  </w:t>
            </w:r>
            <w:proofErr w:type="spellStart"/>
            <w:r w:rsidRPr="00630F7A">
              <w:t>nrofPorts</w:t>
            </w:r>
            <w:proofErr w:type="spellEnd"/>
            <w:r w:rsidRPr="00630F7A">
              <w:t xml:space="preserve"> </w:t>
            </w:r>
          </w:p>
        </w:tc>
        <w:tc>
          <w:tcPr>
            <w:tcW w:w="2094" w:type="dxa"/>
            <w:tcBorders>
              <w:top w:val="single" w:sz="4" w:space="0" w:color="auto"/>
              <w:left w:val="single" w:sz="4" w:space="0" w:color="auto"/>
              <w:bottom w:val="single" w:sz="4" w:space="0" w:color="auto"/>
              <w:right w:val="single" w:sz="4" w:space="0" w:color="auto"/>
            </w:tcBorders>
          </w:tcPr>
          <w:p w14:paraId="18104B16" w14:textId="77777777" w:rsidR="0005616B" w:rsidRPr="00630F7A" w:rsidRDefault="0005616B" w:rsidP="009375AC">
            <w:pPr>
              <w:pStyle w:val="TAL"/>
            </w:pPr>
            <w:r w:rsidRPr="00630F7A">
              <w:t>P2</w:t>
            </w:r>
          </w:p>
        </w:tc>
        <w:tc>
          <w:tcPr>
            <w:tcW w:w="1701" w:type="dxa"/>
            <w:tcBorders>
              <w:top w:val="single" w:sz="4" w:space="0" w:color="auto"/>
              <w:left w:val="single" w:sz="4" w:space="0" w:color="auto"/>
              <w:bottom w:val="single" w:sz="4" w:space="0" w:color="auto"/>
              <w:right w:val="single" w:sz="4" w:space="0" w:color="auto"/>
            </w:tcBorders>
          </w:tcPr>
          <w:p w14:paraId="441D570B" w14:textId="77777777" w:rsidR="0005616B" w:rsidRPr="00630F7A" w:rsidRDefault="0005616B" w:rsidP="009375AC">
            <w:pPr>
              <w:pStyle w:val="TAL"/>
            </w:pPr>
            <w:r w:rsidRPr="00630F7A">
              <w:t>2Tx test cases</w:t>
            </w:r>
          </w:p>
        </w:tc>
        <w:tc>
          <w:tcPr>
            <w:tcW w:w="1417" w:type="dxa"/>
            <w:tcBorders>
              <w:top w:val="single" w:sz="4" w:space="0" w:color="auto"/>
              <w:left w:val="single" w:sz="4" w:space="0" w:color="auto"/>
              <w:bottom w:val="single" w:sz="4" w:space="0" w:color="auto"/>
              <w:right w:val="single" w:sz="4" w:space="0" w:color="auto"/>
            </w:tcBorders>
          </w:tcPr>
          <w:p w14:paraId="34A128D9" w14:textId="77777777" w:rsidR="0005616B" w:rsidRPr="00630F7A" w:rsidRDefault="0005616B" w:rsidP="009375AC">
            <w:pPr>
              <w:pStyle w:val="TAL"/>
            </w:pPr>
          </w:p>
        </w:tc>
      </w:tr>
      <w:tr w:rsidR="0005616B" w:rsidRPr="00630F7A" w14:paraId="16B2E408" w14:textId="77777777" w:rsidTr="009375AC">
        <w:tc>
          <w:tcPr>
            <w:tcW w:w="4535" w:type="dxa"/>
            <w:tcBorders>
              <w:top w:val="single" w:sz="4" w:space="0" w:color="auto"/>
              <w:left w:val="single" w:sz="4" w:space="0" w:color="auto"/>
              <w:bottom w:val="single" w:sz="4" w:space="0" w:color="auto"/>
              <w:right w:val="single" w:sz="4" w:space="0" w:color="auto"/>
            </w:tcBorders>
          </w:tcPr>
          <w:p w14:paraId="5A3BF673" w14:textId="77777777" w:rsidR="0005616B" w:rsidRPr="00630F7A" w:rsidRDefault="0005616B" w:rsidP="009375AC">
            <w:pPr>
              <w:pStyle w:val="TAL"/>
            </w:pPr>
          </w:p>
        </w:tc>
        <w:tc>
          <w:tcPr>
            <w:tcW w:w="2094" w:type="dxa"/>
            <w:tcBorders>
              <w:top w:val="single" w:sz="4" w:space="0" w:color="auto"/>
              <w:left w:val="single" w:sz="4" w:space="0" w:color="auto"/>
              <w:bottom w:val="single" w:sz="4" w:space="0" w:color="auto"/>
              <w:right w:val="single" w:sz="4" w:space="0" w:color="auto"/>
            </w:tcBorders>
          </w:tcPr>
          <w:p w14:paraId="496A87B2" w14:textId="77777777" w:rsidR="0005616B" w:rsidRPr="00630F7A" w:rsidRDefault="0005616B" w:rsidP="009375AC">
            <w:pPr>
              <w:pStyle w:val="TAL"/>
            </w:pPr>
            <w:r w:rsidRPr="00630F7A">
              <w:t>P4</w:t>
            </w:r>
          </w:p>
        </w:tc>
        <w:tc>
          <w:tcPr>
            <w:tcW w:w="1701" w:type="dxa"/>
            <w:tcBorders>
              <w:top w:val="single" w:sz="4" w:space="0" w:color="auto"/>
              <w:left w:val="single" w:sz="4" w:space="0" w:color="auto"/>
              <w:bottom w:val="single" w:sz="4" w:space="0" w:color="auto"/>
              <w:right w:val="single" w:sz="4" w:space="0" w:color="auto"/>
            </w:tcBorders>
          </w:tcPr>
          <w:p w14:paraId="16E4A36A" w14:textId="77777777" w:rsidR="0005616B" w:rsidRPr="00630F7A" w:rsidRDefault="0005616B" w:rsidP="009375AC">
            <w:pPr>
              <w:pStyle w:val="TAL"/>
            </w:pPr>
            <w:r w:rsidRPr="00630F7A">
              <w:t>4Tx test cases</w:t>
            </w:r>
          </w:p>
        </w:tc>
        <w:tc>
          <w:tcPr>
            <w:tcW w:w="1417" w:type="dxa"/>
            <w:tcBorders>
              <w:top w:val="single" w:sz="4" w:space="0" w:color="auto"/>
              <w:left w:val="single" w:sz="4" w:space="0" w:color="auto"/>
              <w:bottom w:val="single" w:sz="4" w:space="0" w:color="auto"/>
              <w:right w:val="single" w:sz="4" w:space="0" w:color="auto"/>
            </w:tcBorders>
          </w:tcPr>
          <w:p w14:paraId="5C5DD4A0" w14:textId="77777777" w:rsidR="0005616B" w:rsidRPr="00630F7A" w:rsidRDefault="0005616B" w:rsidP="009375AC">
            <w:pPr>
              <w:pStyle w:val="TAL"/>
            </w:pPr>
          </w:p>
        </w:tc>
      </w:tr>
      <w:tr w:rsidR="0005616B" w:rsidRPr="00630F7A" w14:paraId="40B96AFF" w14:textId="77777777" w:rsidTr="009375AC">
        <w:tc>
          <w:tcPr>
            <w:tcW w:w="4535" w:type="dxa"/>
            <w:tcBorders>
              <w:top w:val="single" w:sz="4" w:space="0" w:color="auto"/>
              <w:left w:val="single" w:sz="4" w:space="0" w:color="auto"/>
              <w:bottom w:val="single" w:sz="4" w:space="0" w:color="auto"/>
              <w:right w:val="single" w:sz="4" w:space="0" w:color="auto"/>
            </w:tcBorders>
          </w:tcPr>
          <w:p w14:paraId="67E2BB94" w14:textId="77777777" w:rsidR="0005616B" w:rsidRPr="00630F7A" w:rsidRDefault="0005616B" w:rsidP="009375AC">
            <w:pPr>
              <w:pStyle w:val="TAL"/>
            </w:pPr>
          </w:p>
        </w:tc>
        <w:tc>
          <w:tcPr>
            <w:tcW w:w="2094" w:type="dxa"/>
            <w:tcBorders>
              <w:top w:val="single" w:sz="4" w:space="0" w:color="auto"/>
              <w:left w:val="single" w:sz="4" w:space="0" w:color="auto"/>
              <w:bottom w:val="single" w:sz="4" w:space="0" w:color="auto"/>
              <w:right w:val="single" w:sz="4" w:space="0" w:color="auto"/>
            </w:tcBorders>
          </w:tcPr>
          <w:p w14:paraId="00431135" w14:textId="77777777" w:rsidR="0005616B" w:rsidRPr="00630F7A" w:rsidRDefault="0005616B" w:rsidP="009375AC">
            <w:pPr>
              <w:pStyle w:val="TAL"/>
            </w:pPr>
            <w:r w:rsidRPr="00630F7A">
              <w:t>P1</w:t>
            </w:r>
          </w:p>
        </w:tc>
        <w:tc>
          <w:tcPr>
            <w:tcW w:w="1701" w:type="dxa"/>
            <w:tcBorders>
              <w:top w:val="single" w:sz="4" w:space="0" w:color="auto"/>
              <w:left w:val="single" w:sz="4" w:space="0" w:color="auto"/>
              <w:bottom w:val="single" w:sz="4" w:space="0" w:color="auto"/>
              <w:right w:val="single" w:sz="4" w:space="0" w:color="auto"/>
            </w:tcBorders>
          </w:tcPr>
          <w:p w14:paraId="27F7DC12" w14:textId="77777777" w:rsidR="0005616B" w:rsidRPr="00630F7A" w:rsidRDefault="0005616B" w:rsidP="009375AC">
            <w:pPr>
              <w:pStyle w:val="TAL"/>
            </w:pPr>
            <w:r w:rsidRPr="00630F7A">
              <w:t>1Tx test cases</w:t>
            </w:r>
          </w:p>
        </w:tc>
        <w:tc>
          <w:tcPr>
            <w:tcW w:w="1417" w:type="dxa"/>
            <w:tcBorders>
              <w:top w:val="single" w:sz="4" w:space="0" w:color="auto"/>
              <w:left w:val="single" w:sz="4" w:space="0" w:color="auto"/>
              <w:bottom w:val="single" w:sz="4" w:space="0" w:color="auto"/>
              <w:right w:val="single" w:sz="4" w:space="0" w:color="auto"/>
            </w:tcBorders>
          </w:tcPr>
          <w:p w14:paraId="6AC272C2" w14:textId="77777777" w:rsidR="0005616B" w:rsidRPr="00630F7A" w:rsidRDefault="0005616B" w:rsidP="009375AC">
            <w:pPr>
              <w:pStyle w:val="TAL"/>
            </w:pPr>
          </w:p>
        </w:tc>
      </w:tr>
      <w:tr w:rsidR="0005616B" w:rsidRPr="00630F7A" w14:paraId="2EA27C2C" w14:textId="77777777" w:rsidTr="009375AC">
        <w:tc>
          <w:tcPr>
            <w:tcW w:w="4535" w:type="dxa"/>
            <w:tcBorders>
              <w:top w:val="single" w:sz="4" w:space="0" w:color="auto"/>
              <w:left w:val="single" w:sz="4" w:space="0" w:color="auto"/>
              <w:bottom w:val="single" w:sz="4" w:space="0" w:color="auto"/>
              <w:right w:val="single" w:sz="4" w:space="0" w:color="auto"/>
            </w:tcBorders>
          </w:tcPr>
          <w:p w14:paraId="244A8F68" w14:textId="77777777" w:rsidR="0005616B" w:rsidRPr="00630F7A" w:rsidRDefault="0005616B" w:rsidP="009375AC">
            <w:pPr>
              <w:pStyle w:val="TAL"/>
            </w:pPr>
            <w:r w:rsidRPr="00630F7A">
              <w:t xml:space="preserve">  </w:t>
            </w:r>
            <w:proofErr w:type="spellStart"/>
            <w:r w:rsidRPr="00630F7A">
              <w:t>firstOFDMSymbolInTimeDomain</w:t>
            </w:r>
            <w:proofErr w:type="spellEnd"/>
          </w:p>
        </w:tc>
        <w:tc>
          <w:tcPr>
            <w:tcW w:w="2094" w:type="dxa"/>
            <w:tcBorders>
              <w:top w:val="single" w:sz="4" w:space="0" w:color="auto"/>
              <w:left w:val="single" w:sz="4" w:space="0" w:color="auto"/>
              <w:bottom w:val="single" w:sz="4" w:space="0" w:color="auto"/>
              <w:right w:val="single" w:sz="4" w:space="0" w:color="auto"/>
            </w:tcBorders>
          </w:tcPr>
          <w:p w14:paraId="5B6C494B" w14:textId="77777777" w:rsidR="0005616B" w:rsidRPr="00630F7A" w:rsidRDefault="0005616B" w:rsidP="009375AC">
            <w:pPr>
              <w:pStyle w:val="TAL"/>
            </w:pPr>
            <w:r w:rsidRPr="00630F7A">
              <w:t>12</w:t>
            </w:r>
          </w:p>
        </w:tc>
        <w:tc>
          <w:tcPr>
            <w:tcW w:w="1701" w:type="dxa"/>
            <w:tcBorders>
              <w:top w:val="single" w:sz="4" w:space="0" w:color="auto"/>
              <w:left w:val="single" w:sz="4" w:space="0" w:color="auto"/>
              <w:bottom w:val="single" w:sz="4" w:space="0" w:color="auto"/>
              <w:right w:val="single" w:sz="4" w:space="0" w:color="auto"/>
            </w:tcBorders>
          </w:tcPr>
          <w:p w14:paraId="6444AB25" w14:textId="77777777" w:rsidR="0005616B" w:rsidRPr="00630F7A" w:rsidRDefault="0005616B" w:rsidP="009375AC">
            <w:pPr>
              <w:pStyle w:val="TAL"/>
            </w:pPr>
            <w:r w:rsidRPr="00630F7A">
              <w:t>I0 = 12</w:t>
            </w:r>
          </w:p>
        </w:tc>
        <w:tc>
          <w:tcPr>
            <w:tcW w:w="1417" w:type="dxa"/>
            <w:tcBorders>
              <w:top w:val="single" w:sz="4" w:space="0" w:color="auto"/>
              <w:left w:val="single" w:sz="4" w:space="0" w:color="auto"/>
              <w:bottom w:val="single" w:sz="4" w:space="0" w:color="auto"/>
              <w:right w:val="single" w:sz="4" w:space="0" w:color="auto"/>
            </w:tcBorders>
          </w:tcPr>
          <w:p w14:paraId="39668FAC" w14:textId="77777777" w:rsidR="0005616B" w:rsidRPr="00630F7A" w:rsidRDefault="0005616B" w:rsidP="009375AC">
            <w:pPr>
              <w:pStyle w:val="TAL"/>
            </w:pPr>
          </w:p>
        </w:tc>
      </w:tr>
      <w:tr w:rsidR="0005616B" w:rsidRPr="00630F7A" w14:paraId="400A8AC1" w14:textId="77777777" w:rsidTr="009375AC">
        <w:tc>
          <w:tcPr>
            <w:tcW w:w="4535" w:type="dxa"/>
            <w:tcBorders>
              <w:top w:val="single" w:sz="4" w:space="0" w:color="auto"/>
              <w:left w:val="single" w:sz="4" w:space="0" w:color="auto"/>
              <w:bottom w:val="single" w:sz="4" w:space="0" w:color="auto"/>
              <w:right w:val="single" w:sz="4" w:space="0" w:color="auto"/>
            </w:tcBorders>
          </w:tcPr>
          <w:p w14:paraId="2A8270CA" w14:textId="77777777" w:rsidR="0005616B" w:rsidRPr="00630F7A" w:rsidRDefault="0005616B" w:rsidP="009375AC">
            <w:pPr>
              <w:pStyle w:val="TAL"/>
            </w:pPr>
            <w:r w:rsidRPr="00630F7A">
              <w:t xml:space="preserve">  </w:t>
            </w:r>
            <w:proofErr w:type="spellStart"/>
            <w:r w:rsidRPr="00630F7A">
              <w:t>cdm</w:t>
            </w:r>
            <w:proofErr w:type="spellEnd"/>
            <w:r w:rsidRPr="00630F7A">
              <w:t xml:space="preserve">-Type </w:t>
            </w:r>
          </w:p>
        </w:tc>
        <w:tc>
          <w:tcPr>
            <w:tcW w:w="2094" w:type="dxa"/>
            <w:tcBorders>
              <w:top w:val="single" w:sz="4" w:space="0" w:color="auto"/>
              <w:left w:val="single" w:sz="4" w:space="0" w:color="auto"/>
              <w:bottom w:val="single" w:sz="4" w:space="0" w:color="auto"/>
              <w:right w:val="single" w:sz="4" w:space="0" w:color="auto"/>
            </w:tcBorders>
          </w:tcPr>
          <w:p w14:paraId="692DAFD3" w14:textId="77777777" w:rsidR="0005616B" w:rsidRPr="00630F7A" w:rsidRDefault="0005616B" w:rsidP="009375AC">
            <w:pPr>
              <w:pStyle w:val="TAL"/>
            </w:pPr>
            <w:r w:rsidRPr="00630F7A">
              <w:t>fd-CDM2</w:t>
            </w:r>
          </w:p>
        </w:tc>
        <w:tc>
          <w:tcPr>
            <w:tcW w:w="1701" w:type="dxa"/>
            <w:tcBorders>
              <w:top w:val="single" w:sz="4" w:space="0" w:color="auto"/>
              <w:left w:val="single" w:sz="4" w:space="0" w:color="auto"/>
              <w:bottom w:val="single" w:sz="4" w:space="0" w:color="auto"/>
              <w:right w:val="single" w:sz="4" w:space="0" w:color="auto"/>
            </w:tcBorders>
          </w:tcPr>
          <w:p w14:paraId="18BF2592" w14:textId="77777777" w:rsidR="0005616B" w:rsidRPr="00630F7A" w:rsidRDefault="0005616B" w:rsidP="009375AC">
            <w:pPr>
              <w:pStyle w:val="TAL"/>
            </w:pPr>
            <w:r w:rsidRPr="00630F7A">
              <w:t>2Tx and 4Tx test cases</w:t>
            </w:r>
          </w:p>
        </w:tc>
        <w:tc>
          <w:tcPr>
            <w:tcW w:w="1417" w:type="dxa"/>
            <w:tcBorders>
              <w:top w:val="single" w:sz="4" w:space="0" w:color="auto"/>
              <w:left w:val="single" w:sz="4" w:space="0" w:color="auto"/>
              <w:bottom w:val="single" w:sz="4" w:space="0" w:color="auto"/>
              <w:right w:val="single" w:sz="4" w:space="0" w:color="auto"/>
            </w:tcBorders>
          </w:tcPr>
          <w:p w14:paraId="78110570" w14:textId="77777777" w:rsidR="0005616B" w:rsidRPr="00630F7A" w:rsidRDefault="0005616B" w:rsidP="009375AC">
            <w:pPr>
              <w:pStyle w:val="TAL"/>
            </w:pPr>
          </w:p>
        </w:tc>
      </w:tr>
      <w:tr w:rsidR="0005616B" w:rsidRPr="00630F7A" w14:paraId="5317E95A" w14:textId="77777777" w:rsidTr="009375AC">
        <w:tc>
          <w:tcPr>
            <w:tcW w:w="4535" w:type="dxa"/>
            <w:tcBorders>
              <w:top w:val="single" w:sz="4" w:space="0" w:color="auto"/>
              <w:left w:val="single" w:sz="4" w:space="0" w:color="auto"/>
              <w:bottom w:val="single" w:sz="4" w:space="0" w:color="auto"/>
              <w:right w:val="single" w:sz="4" w:space="0" w:color="auto"/>
            </w:tcBorders>
          </w:tcPr>
          <w:p w14:paraId="6F79EBB2" w14:textId="77777777" w:rsidR="0005616B" w:rsidRPr="00630F7A" w:rsidRDefault="0005616B" w:rsidP="009375AC">
            <w:pPr>
              <w:pStyle w:val="TAL"/>
            </w:pPr>
          </w:p>
        </w:tc>
        <w:tc>
          <w:tcPr>
            <w:tcW w:w="2094" w:type="dxa"/>
            <w:tcBorders>
              <w:top w:val="single" w:sz="4" w:space="0" w:color="auto"/>
              <w:left w:val="single" w:sz="4" w:space="0" w:color="auto"/>
              <w:bottom w:val="single" w:sz="4" w:space="0" w:color="auto"/>
              <w:right w:val="single" w:sz="4" w:space="0" w:color="auto"/>
            </w:tcBorders>
          </w:tcPr>
          <w:p w14:paraId="335406D9" w14:textId="77777777" w:rsidR="0005616B" w:rsidRPr="00630F7A" w:rsidRDefault="0005616B" w:rsidP="009375AC">
            <w:pPr>
              <w:pStyle w:val="TAL"/>
            </w:pPr>
            <w:proofErr w:type="spellStart"/>
            <w:r w:rsidRPr="00630F7A">
              <w:t>noCDM</w:t>
            </w:r>
            <w:proofErr w:type="spellEnd"/>
          </w:p>
        </w:tc>
        <w:tc>
          <w:tcPr>
            <w:tcW w:w="1701" w:type="dxa"/>
            <w:tcBorders>
              <w:top w:val="single" w:sz="4" w:space="0" w:color="auto"/>
              <w:left w:val="single" w:sz="4" w:space="0" w:color="auto"/>
              <w:bottom w:val="single" w:sz="4" w:space="0" w:color="auto"/>
              <w:right w:val="single" w:sz="4" w:space="0" w:color="auto"/>
            </w:tcBorders>
          </w:tcPr>
          <w:p w14:paraId="39977DFC" w14:textId="77777777" w:rsidR="0005616B" w:rsidRPr="00630F7A" w:rsidRDefault="0005616B" w:rsidP="009375AC">
            <w:pPr>
              <w:pStyle w:val="TAL"/>
            </w:pPr>
            <w:r w:rsidRPr="00630F7A">
              <w:t>1Tx test cases</w:t>
            </w:r>
          </w:p>
        </w:tc>
        <w:tc>
          <w:tcPr>
            <w:tcW w:w="1417" w:type="dxa"/>
            <w:tcBorders>
              <w:top w:val="single" w:sz="4" w:space="0" w:color="auto"/>
              <w:left w:val="single" w:sz="4" w:space="0" w:color="auto"/>
              <w:bottom w:val="single" w:sz="4" w:space="0" w:color="auto"/>
              <w:right w:val="single" w:sz="4" w:space="0" w:color="auto"/>
            </w:tcBorders>
          </w:tcPr>
          <w:p w14:paraId="03C90D82" w14:textId="77777777" w:rsidR="0005616B" w:rsidRPr="00630F7A" w:rsidRDefault="0005616B" w:rsidP="009375AC">
            <w:pPr>
              <w:pStyle w:val="TAL"/>
            </w:pPr>
          </w:p>
        </w:tc>
      </w:tr>
      <w:tr w:rsidR="0005616B" w:rsidRPr="00630F7A" w14:paraId="41C76696" w14:textId="77777777" w:rsidTr="009375AC">
        <w:tc>
          <w:tcPr>
            <w:tcW w:w="4535" w:type="dxa"/>
            <w:tcBorders>
              <w:top w:val="single" w:sz="4" w:space="0" w:color="auto"/>
              <w:left w:val="single" w:sz="4" w:space="0" w:color="auto"/>
              <w:bottom w:val="single" w:sz="4" w:space="0" w:color="auto"/>
              <w:right w:val="single" w:sz="4" w:space="0" w:color="auto"/>
            </w:tcBorders>
          </w:tcPr>
          <w:p w14:paraId="575FF337" w14:textId="77777777" w:rsidR="0005616B" w:rsidRPr="00630F7A" w:rsidRDefault="0005616B" w:rsidP="009375AC">
            <w:pPr>
              <w:pStyle w:val="TAL"/>
            </w:pPr>
            <w:r w:rsidRPr="00630F7A">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170276CD" w14:textId="77777777" w:rsidR="0005616B" w:rsidRPr="00630F7A" w:rsidRDefault="0005616B"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54944693" w14:textId="77777777" w:rsidR="0005616B" w:rsidRPr="00630F7A" w:rsidRDefault="0005616B"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576466C5" w14:textId="77777777" w:rsidR="0005616B" w:rsidRPr="00630F7A" w:rsidRDefault="0005616B" w:rsidP="009375AC">
            <w:pPr>
              <w:pStyle w:val="TAL"/>
            </w:pPr>
          </w:p>
        </w:tc>
      </w:tr>
      <w:tr w:rsidR="0005616B" w:rsidRPr="00630F7A" w14:paraId="3FAAD5CD" w14:textId="77777777" w:rsidTr="009375AC">
        <w:tc>
          <w:tcPr>
            <w:tcW w:w="4535" w:type="dxa"/>
            <w:tcBorders>
              <w:top w:val="single" w:sz="4" w:space="0" w:color="auto"/>
              <w:left w:val="single" w:sz="4" w:space="0" w:color="auto"/>
              <w:bottom w:val="single" w:sz="4" w:space="0" w:color="auto"/>
              <w:right w:val="single" w:sz="4" w:space="0" w:color="auto"/>
            </w:tcBorders>
          </w:tcPr>
          <w:p w14:paraId="19B76C39" w14:textId="77777777" w:rsidR="0005616B" w:rsidRPr="00630F7A" w:rsidRDefault="0005616B" w:rsidP="009375AC">
            <w:pPr>
              <w:pStyle w:val="TAL"/>
            </w:pPr>
            <w:r w:rsidRPr="00630F7A">
              <w:t xml:space="preserve">    one</w:t>
            </w:r>
          </w:p>
        </w:tc>
        <w:tc>
          <w:tcPr>
            <w:tcW w:w="2094" w:type="dxa"/>
            <w:tcBorders>
              <w:top w:val="single" w:sz="4" w:space="0" w:color="auto"/>
              <w:left w:val="single" w:sz="4" w:space="0" w:color="auto"/>
              <w:bottom w:val="single" w:sz="4" w:space="0" w:color="auto"/>
              <w:right w:val="single" w:sz="4" w:space="0" w:color="auto"/>
            </w:tcBorders>
          </w:tcPr>
          <w:p w14:paraId="2CBF977B" w14:textId="77777777" w:rsidR="0005616B" w:rsidRPr="00630F7A" w:rsidRDefault="0005616B" w:rsidP="009375AC">
            <w:pPr>
              <w:pStyle w:val="TAL"/>
            </w:pPr>
            <w:r w:rsidRPr="00630F7A">
              <w:t>NULL</w:t>
            </w:r>
          </w:p>
        </w:tc>
        <w:tc>
          <w:tcPr>
            <w:tcW w:w="1701" w:type="dxa"/>
            <w:tcBorders>
              <w:top w:val="single" w:sz="4" w:space="0" w:color="auto"/>
              <w:left w:val="single" w:sz="4" w:space="0" w:color="auto"/>
              <w:bottom w:val="single" w:sz="4" w:space="0" w:color="auto"/>
              <w:right w:val="single" w:sz="4" w:space="0" w:color="auto"/>
            </w:tcBorders>
          </w:tcPr>
          <w:p w14:paraId="4D231C2E" w14:textId="77777777" w:rsidR="0005616B" w:rsidRPr="00630F7A" w:rsidRDefault="0005616B"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56FCEA06" w14:textId="77777777" w:rsidR="0005616B" w:rsidRPr="00630F7A" w:rsidRDefault="0005616B" w:rsidP="009375AC">
            <w:pPr>
              <w:pStyle w:val="TAL"/>
            </w:pPr>
          </w:p>
        </w:tc>
      </w:tr>
      <w:tr w:rsidR="0005616B" w:rsidRPr="00630F7A" w14:paraId="02C83EF0" w14:textId="77777777" w:rsidTr="009375AC">
        <w:tc>
          <w:tcPr>
            <w:tcW w:w="4535" w:type="dxa"/>
            <w:tcBorders>
              <w:top w:val="single" w:sz="4" w:space="0" w:color="auto"/>
              <w:left w:val="single" w:sz="4" w:space="0" w:color="auto"/>
              <w:bottom w:val="single" w:sz="4" w:space="0" w:color="auto"/>
              <w:right w:val="single" w:sz="4" w:space="0" w:color="auto"/>
            </w:tcBorders>
          </w:tcPr>
          <w:p w14:paraId="17D8E959" w14:textId="77777777" w:rsidR="0005616B" w:rsidRPr="00630F7A" w:rsidRDefault="0005616B" w:rsidP="009375AC">
            <w:pPr>
              <w:pStyle w:val="TAL"/>
            </w:pPr>
            <w:r w:rsidRPr="00630F7A">
              <w:t xml:space="preserve">  }</w:t>
            </w:r>
          </w:p>
        </w:tc>
        <w:tc>
          <w:tcPr>
            <w:tcW w:w="2094" w:type="dxa"/>
            <w:tcBorders>
              <w:top w:val="single" w:sz="4" w:space="0" w:color="auto"/>
              <w:left w:val="single" w:sz="4" w:space="0" w:color="auto"/>
              <w:bottom w:val="single" w:sz="4" w:space="0" w:color="auto"/>
              <w:right w:val="single" w:sz="4" w:space="0" w:color="auto"/>
            </w:tcBorders>
          </w:tcPr>
          <w:p w14:paraId="777CC6EE" w14:textId="77777777" w:rsidR="0005616B" w:rsidRPr="00630F7A" w:rsidRDefault="0005616B"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08E8A33B" w14:textId="77777777" w:rsidR="0005616B" w:rsidRPr="00630F7A" w:rsidRDefault="0005616B"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5FCAD131" w14:textId="77777777" w:rsidR="0005616B" w:rsidRPr="00630F7A" w:rsidRDefault="0005616B" w:rsidP="009375AC">
            <w:pPr>
              <w:pStyle w:val="TAL"/>
            </w:pPr>
          </w:p>
        </w:tc>
      </w:tr>
      <w:tr w:rsidR="0005616B" w:rsidRPr="00630F7A" w14:paraId="013A23B0" w14:textId="77777777" w:rsidTr="009375AC">
        <w:tc>
          <w:tcPr>
            <w:tcW w:w="4535" w:type="dxa"/>
            <w:tcBorders>
              <w:top w:val="single" w:sz="4" w:space="0" w:color="auto"/>
              <w:left w:val="single" w:sz="4" w:space="0" w:color="auto"/>
              <w:bottom w:val="single" w:sz="4" w:space="0" w:color="auto"/>
              <w:right w:val="single" w:sz="4" w:space="0" w:color="auto"/>
            </w:tcBorders>
          </w:tcPr>
          <w:p w14:paraId="57233382" w14:textId="77777777" w:rsidR="0005616B" w:rsidRPr="00630F7A" w:rsidRDefault="0005616B" w:rsidP="009375AC">
            <w:pPr>
              <w:pStyle w:val="TAL"/>
            </w:pPr>
            <w:r w:rsidRPr="00630F7A">
              <w:t xml:space="preserve">  </w:t>
            </w:r>
            <w:proofErr w:type="spellStart"/>
            <w:r w:rsidRPr="00630F7A">
              <w:t>freqBand</w:t>
            </w:r>
            <w:proofErr w:type="spellEnd"/>
          </w:p>
        </w:tc>
        <w:tc>
          <w:tcPr>
            <w:tcW w:w="2094" w:type="dxa"/>
            <w:tcBorders>
              <w:top w:val="single" w:sz="4" w:space="0" w:color="auto"/>
              <w:left w:val="single" w:sz="4" w:space="0" w:color="auto"/>
              <w:bottom w:val="single" w:sz="4" w:space="0" w:color="auto"/>
              <w:right w:val="single" w:sz="4" w:space="0" w:color="auto"/>
            </w:tcBorders>
          </w:tcPr>
          <w:p w14:paraId="7C7BF684" w14:textId="77777777" w:rsidR="0005616B" w:rsidRPr="00630F7A" w:rsidRDefault="0005616B" w:rsidP="009375AC">
            <w:pPr>
              <w:pStyle w:val="TAL"/>
            </w:pPr>
            <w:r w:rsidRPr="00630F7A">
              <w:t>CSI-</w:t>
            </w:r>
            <w:proofErr w:type="spellStart"/>
            <w:r w:rsidRPr="00630F7A">
              <w:t>FrequencyOccupation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AAD1333" w14:textId="77777777" w:rsidR="0005616B" w:rsidRPr="00630F7A" w:rsidRDefault="0005616B"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1CC65F13" w14:textId="77777777" w:rsidR="0005616B" w:rsidRPr="00630F7A" w:rsidRDefault="0005616B" w:rsidP="009375AC">
            <w:pPr>
              <w:pStyle w:val="TAL"/>
            </w:pPr>
          </w:p>
        </w:tc>
      </w:tr>
      <w:tr w:rsidR="0005616B" w:rsidRPr="00630F7A" w14:paraId="7BD02FC0" w14:textId="77777777" w:rsidTr="009375AC">
        <w:tc>
          <w:tcPr>
            <w:tcW w:w="4535" w:type="dxa"/>
            <w:tcBorders>
              <w:top w:val="single" w:sz="4" w:space="0" w:color="auto"/>
              <w:left w:val="single" w:sz="4" w:space="0" w:color="auto"/>
              <w:bottom w:val="single" w:sz="4" w:space="0" w:color="auto"/>
              <w:right w:val="single" w:sz="4" w:space="0" w:color="auto"/>
            </w:tcBorders>
          </w:tcPr>
          <w:p w14:paraId="2E77CADD" w14:textId="77777777" w:rsidR="0005616B" w:rsidRPr="00630F7A" w:rsidRDefault="0005616B" w:rsidP="009375AC">
            <w:pPr>
              <w:pStyle w:val="TAL"/>
            </w:pPr>
            <w:r w:rsidRPr="00630F7A">
              <w:t>}</w:t>
            </w:r>
          </w:p>
        </w:tc>
        <w:tc>
          <w:tcPr>
            <w:tcW w:w="2094" w:type="dxa"/>
            <w:tcBorders>
              <w:top w:val="single" w:sz="4" w:space="0" w:color="auto"/>
              <w:left w:val="single" w:sz="4" w:space="0" w:color="auto"/>
              <w:bottom w:val="single" w:sz="4" w:space="0" w:color="auto"/>
              <w:right w:val="single" w:sz="4" w:space="0" w:color="auto"/>
            </w:tcBorders>
          </w:tcPr>
          <w:p w14:paraId="44AE5568" w14:textId="77777777" w:rsidR="0005616B" w:rsidRPr="00630F7A" w:rsidRDefault="0005616B"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6F0F42F1" w14:textId="77777777" w:rsidR="0005616B" w:rsidRPr="00630F7A" w:rsidRDefault="0005616B"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37881D13" w14:textId="77777777" w:rsidR="0005616B" w:rsidRPr="00630F7A" w:rsidRDefault="0005616B" w:rsidP="009375AC">
            <w:pPr>
              <w:pStyle w:val="TAL"/>
            </w:pPr>
          </w:p>
        </w:tc>
      </w:tr>
    </w:tbl>
    <w:p w14:paraId="7CC4CE62" w14:textId="77777777" w:rsidR="0005616B" w:rsidRPr="00630F7A" w:rsidRDefault="0005616B" w:rsidP="0005616B"/>
    <w:p w14:paraId="252E8CB3" w14:textId="77777777" w:rsidR="0005616B" w:rsidRPr="00630F7A" w:rsidRDefault="0005616B" w:rsidP="0005616B">
      <w:pPr>
        <w:pStyle w:val="H6"/>
      </w:pPr>
      <w:r w:rsidRPr="00630F7A">
        <w:lastRenderedPageBreak/>
        <w:t>CSI-</w:t>
      </w:r>
      <w:proofErr w:type="spellStart"/>
      <w:r w:rsidRPr="00630F7A">
        <w:t>ResourcePeriodicityAndOffset</w:t>
      </w:r>
      <w:proofErr w:type="spellEnd"/>
    </w:p>
    <w:p w14:paraId="05D875B0" w14:textId="77777777" w:rsidR="0005616B" w:rsidRPr="00630F7A" w:rsidRDefault="0005616B" w:rsidP="0005616B">
      <w:pPr>
        <w:pStyle w:val="TH"/>
      </w:pPr>
      <w:bookmarkStart w:id="52" w:name="_CRTable5_4_2_016"/>
      <w:r w:rsidRPr="00630F7A">
        <w:t xml:space="preserve">Table </w:t>
      </w:r>
      <w:bookmarkEnd w:id="52"/>
      <w:r w:rsidRPr="00630F7A">
        <w:t>5.4.2.0-16: CSI-</w:t>
      </w:r>
      <w:proofErr w:type="spellStart"/>
      <w:r w:rsidRPr="00630F7A">
        <w:t>ResourcePeriodicityAndOffset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616B" w:rsidRPr="00630F7A" w14:paraId="771C052A" w14:textId="77777777" w:rsidTr="009375AC">
        <w:tc>
          <w:tcPr>
            <w:tcW w:w="9747" w:type="dxa"/>
            <w:gridSpan w:val="4"/>
          </w:tcPr>
          <w:p w14:paraId="5C279F6D" w14:textId="77777777" w:rsidR="0005616B" w:rsidRPr="00630F7A" w:rsidRDefault="0005616B" w:rsidP="009375AC">
            <w:pPr>
              <w:pStyle w:val="TAH"/>
              <w:jc w:val="left"/>
              <w:rPr>
                <w:b w:val="0"/>
              </w:rPr>
            </w:pPr>
            <w:r w:rsidRPr="00630F7A">
              <w:rPr>
                <w:b w:val="0"/>
              </w:rPr>
              <w:t>Derivation Path: Table 4.6.3-43</w:t>
            </w:r>
          </w:p>
        </w:tc>
      </w:tr>
      <w:tr w:rsidR="0005616B" w:rsidRPr="00630F7A" w14:paraId="1442FD4E" w14:textId="77777777" w:rsidTr="009375AC">
        <w:tc>
          <w:tcPr>
            <w:tcW w:w="4535" w:type="dxa"/>
          </w:tcPr>
          <w:p w14:paraId="08FF2408" w14:textId="77777777" w:rsidR="0005616B" w:rsidRPr="00630F7A" w:rsidRDefault="0005616B" w:rsidP="009375AC">
            <w:pPr>
              <w:pStyle w:val="TAH"/>
            </w:pPr>
            <w:r w:rsidRPr="00630F7A">
              <w:t>Information Element</w:t>
            </w:r>
          </w:p>
        </w:tc>
        <w:tc>
          <w:tcPr>
            <w:tcW w:w="2267" w:type="dxa"/>
          </w:tcPr>
          <w:p w14:paraId="3F15FF7A" w14:textId="77777777" w:rsidR="0005616B" w:rsidRPr="00630F7A" w:rsidRDefault="0005616B" w:rsidP="009375AC">
            <w:pPr>
              <w:pStyle w:val="TAH"/>
            </w:pPr>
            <w:r w:rsidRPr="00630F7A">
              <w:t>Value/remark</w:t>
            </w:r>
          </w:p>
        </w:tc>
        <w:tc>
          <w:tcPr>
            <w:tcW w:w="1700" w:type="dxa"/>
          </w:tcPr>
          <w:p w14:paraId="49F6CA7B" w14:textId="77777777" w:rsidR="0005616B" w:rsidRPr="00630F7A" w:rsidRDefault="0005616B" w:rsidP="009375AC">
            <w:pPr>
              <w:pStyle w:val="TAH"/>
            </w:pPr>
            <w:r w:rsidRPr="00630F7A">
              <w:t>Comment</w:t>
            </w:r>
          </w:p>
        </w:tc>
        <w:tc>
          <w:tcPr>
            <w:tcW w:w="1245" w:type="dxa"/>
          </w:tcPr>
          <w:p w14:paraId="1BC29E63" w14:textId="77777777" w:rsidR="0005616B" w:rsidRPr="00630F7A" w:rsidRDefault="0005616B" w:rsidP="009375AC">
            <w:pPr>
              <w:pStyle w:val="TAH"/>
            </w:pPr>
            <w:r w:rsidRPr="00630F7A">
              <w:t>Condition</w:t>
            </w:r>
          </w:p>
        </w:tc>
      </w:tr>
      <w:tr w:rsidR="0005616B" w:rsidRPr="00630F7A" w14:paraId="08DEF650" w14:textId="77777777" w:rsidTr="009375AC">
        <w:tc>
          <w:tcPr>
            <w:tcW w:w="4535" w:type="dxa"/>
          </w:tcPr>
          <w:p w14:paraId="68FC5BCC" w14:textId="77777777" w:rsidR="0005616B" w:rsidRPr="00630F7A" w:rsidRDefault="0005616B" w:rsidP="009375AC">
            <w:pPr>
              <w:pStyle w:val="TAL"/>
            </w:pPr>
            <w:r w:rsidRPr="00630F7A">
              <w:t>CSI-</w:t>
            </w:r>
            <w:proofErr w:type="spellStart"/>
            <w:proofErr w:type="gramStart"/>
            <w:r w:rsidRPr="00630F7A">
              <w:t>ResourcePeriodicityAndOffset</w:t>
            </w:r>
            <w:proofErr w:type="spellEnd"/>
            <w:r w:rsidRPr="00630F7A">
              <w:t xml:space="preserve"> ::=</w:t>
            </w:r>
            <w:proofErr w:type="gramEnd"/>
            <w:r w:rsidRPr="00630F7A">
              <w:t xml:space="preserve"> </w:t>
            </w:r>
            <w:r w:rsidRPr="00630F7A">
              <w:rPr>
                <w:snapToGrid w:val="0"/>
              </w:rPr>
              <w:t xml:space="preserve">CHOICE </w:t>
            </w:r>
            <w:r w:rsidRPr="00630F7A">
              <w:t>{</w:t>
            </w:r>
          </w:p>
        </w:tc>
        <w:tc>
          <w:tcPr>
            <w:tcW w:w="2267" w:type="dxa"/>
          </w:tcPr>
          <w:p w14:paraId="345A7F5F" w14:textId="77777777" w:rsidR="0005616B" w:rsidRPr="00630F7A" w:rsidRDefault="0005616B" w:rsidP="009375AC">
            <w:pPr>
              <w:pStyle w:val="TAL"/>
            </w:pPr>
          </w:p>
        </w:tc>
        <w:tc>
          <w:tcPr>
            <w:tcW w:w="1700" w:type="dxa"/>
          </w:tcPr>
          <w:p w14:paraId="0ED52653" w14:textId="77777777" w:rsidR="0005616B" w:rsidRPr="00630F7A" w:rsidRDefault="0005616B" w:rsidP="009375AC">
            <w:pPr>
              <w:pStyle w:val="TAL"/>
            </w:pPr>
          </w:p>
        </w:tc>
        <w:tc>
          <w:tcPr>
            <w:tcW w:w="1245" w:type="dxa"/>
          </w:tcPr>
          <w:p w14:paraId="222BE438" w14:textId="77777777" w:rsidR="0005616B" w:rsidRPr="00630F7A" w:rsidRDefault="0005616B" w:rsidP="009375AC">
            <w:pPr>
              <w:pStyle w:val="TAL"/>
            </w:pPr>
          </w:p>
        </w:tc>
      </w:tr>
      <w:tr w:rsidR="0005616B" w:rsidRPr="00630F7A" w14:paraId="69D97F35" w14:textId="77777777" w:rsidTr="009375AC">
        <w:tc>
          <w:tcPr>
            <w:tcW w:w="4535" w:type="dxa"/>
          </w:tcPr>
          <w:p w14:paraId="6C9C16DA" w14:textId="77777777" w:rsidR="0005616B" w:rsidRPr="00630F7A" w:rsidRDefault="0005616B" w:rsidP="009375AC">
            <w:pPr>
              <w:pStyle w:val="TAL"/>
            </w:pPr>
            <w:r w:rsidRPr="00630F7A">
              <w:t xml:space="preserve">  Slots20</w:t>
            </w:r>
          </w:p>
        </w:tc>
        <w:tc>
          <w:tcPr>
            <w:tcW w:w="2267" w:type="dxa"/>
          </w:tcPr>
          <w:p w14:paraId="3B25A773" w14:textId="77777777" w:rsidR="0005616B" w:rsidRPr="00630F7A" w:rsidRDefault="0005616B" w:rsidP="009375AC">
            <w:pPr>
              <w:pStyle w:val="TAL"/>
            </w:pPr>
            <w:r w:rsidRPr="00630F7A">
              <w:t>0</w:t>
            </w:r>
          </w:p>
        </w:tc>
        <w:tc>
          <w:tcPr>
            <w:tcW w:w="1700" w:type="dxa"/>
          </w:tcPr>
          <w:p w14:paraId="2E95C32A" w14:textId="77777777" w:rsidR="0005616B" w:rsidRPr="00630F7A" w:rsidRDefault="0005616B" w:rsidP="009375AC">
            <w:pPr>
              <w:pStyle w:val="TAL"/>
            </w:pPr>
          </w:p>
        </w:tc>
        <w:tc>
          <w:tcPr>
            <w:tcW w:w="1245" w:type="dxa"/>
          </w:tcPr>
          <w:p w14:paraId="426CFAAC" w14:textId="77777777" w:rsidR="0005616B" w:rsidRPr="00630F7A" w:rsidRDefault="0005616B" w:rsidP="009375AC">
            <w:pPr>
              <w:pStyle w:val="TAL"/>
            </w:pPr>
            <w:r w:rsidRPr="00630F7A">
              <w:t>SCS 15kHz</w:t>
            </w:r>
          </w:p>
        </w:tc>
      </w:tr>
      <w:tr w:rsidR="0005616B" w:rsidRPr="00630F7A" w14:paraId="77BEB3C0" w14:textId="77777777" w:rsidTr="009375AC">
        <w:tc>
          <w:tcPr>
            <w:tcW w:w="4535" w:type="dxa"/>
          </w:tcPr>
          <w:p w14:paraId="57F21594" w14:textId="77777777" w:rsidR="0005616B" w:rsidRPr="00630F7A" w:rsidRDefault="0005616B" w:rsidP="009375AC">
            <w:pPr>
              <w:pStyle w:val="TAL"/>
            </w:pPr>
            <w:r w:rsidRPr="00630F7A">
              <w:t xml:space="preserve">  Slots40</w:t>
            </w:r>
          </w:p>
        </w:tc>
        <w:tc>
          <w:tcPr>
            <w:tcW w:w="2267" w:type="dxa"/>
          </w:tcPr>
          <w:p w14:paraId="7D32BC3C" w14:textId="77777777" w:rsidR="0005616B" w:rsidRPr="00630F7A" w:rsidRDefault="0005616B" w:rsidP="009375AC">
            <w:pPr>
              <w:pStyle w:val="TAL"/>
            </w:pPr>
            <w:r w:rsidRPr="00630F7A">
              <w:t>0</w:t>
            </w:r>
          </w:p>
        </w:tc>
        <w:tc>
          <w:tcPr>
            <w:tcW w:w="1700" w:type="dxa"/>
          </w:tcPr>
          <w:p w14:paraId="1E6C3219" w14:textId="77777777" w:rsidR="0005616B" w:rsidRPr="00630F7A" w:rsidRDefault="0005616B" w:rsidP="009375AC">
            <w:pPr>
              <w:pStyle w:val="TAL"/>
            </w:pPr>
          </w:p>
        </w:tc>
        <w:tc>
          <w:tcPr>
            <w:tcW w:w="1245" w:type="dxa"/>
          </w:tcPr>
          <w:p w14:paraId="37CABCED" w14:textId="77777777" w:rsidR="0005616B" w:rsidRPr="00630F7A" w:rsidRDefault="0005616B" w:rsidP="009375AC">
            <w:pPr>
              <w:pStyle w:val="TAL"/>
            </w:pPr>
            <w:r w:rsidRPr="00630F7A">
              <w:t>SCS 30kHz</w:t>
            </w:r>
          </w:p>
        </w:tc>
      </w:tr>
      <w:tr w:rsidR="0005616B" w:rsidRPr="00630F7A" w14:paraId="3E6C1524" w14:textId="77777777" w:rsidTr="009375AC">
        <w:tc>
          <w:tcPr>
            <w:tcW w:w="4535" w:type="dxa"/>
          </w:tcPr>
          <w:p w14:paraId="6A02BCEA" w14:textId="77777777" w:rsidR="0005616B" w:rsidRPr="00630F7A" w:rsidRDefault="0005616B" w:rsidP="009375AC">
            <w:pPr>
              <w:pStyle w:val="TAL"/>
            </w:pPr>
            <w:r w:rsidRPr="00630F7A">
              <w:t xml:space="preserve">  Slots80</w:t>
            </w:r>
          </w:p>
        </w:tc>
        <w:tc>
          <w:tcPr>
            <w:tcW w:w="2267" w:type="dxa"/>
          </w:tcPr>
          <w:p w14:paraId="06165A11" w14:textId="77777777" w:rsidR="0005616B" w:rsidRPr="00630F7A" w:rsidRDefault="0005616B" w:rsidP="009375AC">
            <w:pPr>
              <w:pStyle w:val="TAL"/>
            </w:pPr>
            <w:r w:rsidRPr="00630F7A">
              <w:t>0</w:t>
            </w:r>
          </w:p>
        </w:tc>
        <w:tc>
          <w:tcPr>
            <w:tcW w:w="1700" w:type="dxa"/>
          </w:tcPr>
          <w:p w14:paraId="2289F7B9" w14:textId="77777777" w:rsidR="0005616B" w:rsidRPr="00630F7A" w:rsidRDefault="0005616B" w:rsidP="009375AC">
            <w:pPr>
              <w:pStyle w:val="TAL"/>
            </w:pPr>
          </w:p>
        </w:tc>
        <w:tc>
          <w:tcPr>
            <w:tcW w:w="1245" w:type="dxa"/>
          </w:tcPr>
          <w:p w14:paraId="21F13ADE" w14:textId="77777777" w:rsidR="0005616B" w:rsidRPr="00630F7A" w:rsidRDefault="0005616B" w:rsidP="009375AC">
            <w:pPr>
              <w:pStyle w:val="TAL"/>
            </w:pPr>
            <w:r w:rsidRPr="00630F7A">
              <w:t>SCS 60kHz</w:t>
            </w:r>
          </w:p>
        </w:tc>
      </w:tr>
      <w:tr w:rsidR="0005616B" w:rsidRPr="00630F7A" w14:paraId="13493FE1" w14:textId="77777777" w:rsidTr="009375AC">
        <w:tc>
          <w:tcPr>
            <w:tcW w:w="4535" w:type="dxa"/>
          </w:tcPr>
          <w:p w14:paraId="5373CC49" w14:textId="77777777" w:rsidR="0005616B" w:rsidRPr="00630F7A" w:rsidRDefault="0005616B" w:rsidP="009375AC">
            <w:pPr>
              <w:pStyle w:val="TAL"/>
            </w:pPr>
            <w:r w:rsidRPr="00630F7A">
              <w:t xml:space="preserve">  Slots160</w:t>
            </w:r>
          </w:p>
        </w:tc>
        <w:tc>
          <w:tcPr>
            <w:tcW w:w="2267" w:type="dxa"/>
          </w:tcPr>
          <w:p w14:paraId="1C70EDEE" w14:textId="77777777" w:rsidR="0005616B" w:rsidRPr="00630F7A" w:rsidRDefault="0005616B" w:rsidP="009375AC">
            <w:pPr>
              <w:pStyle w:val="TAL"/>
            </w:pPr>
            <w:r w:rsidRPr="00630F7A">
              <w:t>0</w:t>
            </w:r>
          </w:p>
        </w:tc>
        <w:tc>
          <w:tcPr>
            <w:tcW w:w="1700" w:type="dxa"/>
          </w:tcPr>
          <w:p w14:paraId="33647C08" w14:textId="77777777" w:rsidR="0005616B" w:rsidRPr="00630F7A" w:rsidRDefault="0005616B" w:rsidP="009375AC">
            <w:pPr>
              <w:pStyle w:val="TAL"/>
            </w:pPr>
          </w:p>
        </w:tc>
        <w:tc>
          <w:tcPr>
            <w:tcW w:w="1245" w:type="dxa"/>
          </w:tcPr>
          <w:p w14:paraId="30F71E11" w14:textId="77777777" w:rsidR="0005616B" w:rsidRPr="00630F7A" w:rsidRDefault="0005616B" w:rsidP="009375AC">
            <w:pPr>
              <w:pStyle w:val="TAL"/>
            </w:pPr>
            <w:r w:rsidRPr="00630F7A">
              <w:t>SCS 120kHz</w:t>
            </w:r>
          </w:p>
        </w:tc>
      </w:tr>
      <w:tr w:rsidR="0005616B" w:rsidRPr="00630F7A" w14:paraId="585257C1" w14:textId="77777777" w:rsidTr="009375AC">
        <w:tc>
          <w:tcPr>
            <w:tcW w:w="4535" w:type="dxa"/>
          </w:tcPr>
          <w:p w14:paraId="7C245C13" w14:textId="77777777" w:rsidR="0005616B" w:rsidRPr="00630F7A" w:rsidRDefault="0005616B" w:rsidP="009375AC">
            <w:pPr>
              <w:pStyle w:val="TAL"/>
            </w:pPr>
            <w:r w:rsidRPr="00630F7A">
              <w:t>}</w:t>
            </w:r>
          </w:p>
        </w:tc>
        <w:tc>
          <w:tcPr>
            <w:tcW w:w="2267" w:type="dxa"/>
          </w:tcPr>
          <w:p w14:paraId="19ED2DBB" w14:textId="77777777" w:rsidR="0005616B" w:rsidRPr="00630F7A" w:rsidRDefault="0005616B" w:rsidP="009375AC">
            <w:pPr>
              <w:pStyle w:val="TAL"/>
            </w:pPr>
          </w:p>
        </w:tc>
        <w:tc>
          <w:tcPr>
            <w:tcW w:w="1700" w:type="dxa"/>
          </w:tcPr>
          <w:p w14:paraId="3B0016E8" w14:textId="77777777" w:rsidR="0005616B" w:rsidRPr="00630F7A" w:rsidRDefault="0005616B" w:rsidP="009375AC">
            <w:pPr>
              <w:pStyle w:val="TAL"/>
            </w:pPr>
          </w:p>
        </w:tc>
        <w:tc>
          <w:tcPr>
            <w:tcW w:w="1245" w:type="dxa"/>
          </w:tcPr>
          <w:p w14:paraId="0D7B900F" w14:textId="77777777" w:rsidR="0005616B" w:rsidRPr="00630F7A" w:rsidRDefault="0005616B" w:rsidP="009375AC">
            <w:pPr>
              <w:pStyle w:val="TAL"/>
            </w:pPr>
          </w:p>
        </w:tc>
      </w:tr>
    </w:tbl>
    <w:p w14:paraId="69FD6BD1" w14:textId="77777777" w:rsidR="0005616B" w:rsidRPr="00630F7A" w:rsidRDefault="0005616B" w:rsidP="0005616B"/>
    <w:p w14:paraId="3A1E0F90" w14:textId="77777777" w:rsidR="0005616B" w:rsidRPr="00630F7A" w:rsidRDefault="0005616B" w:rsidP="0005616B">
      <w:pPr>
        <w:pStyle w:val="H6"/>
      </w:pPr>
      <w:r w:rsidRPr="00630F7A">
        <w:t>CSI-</w:t>
      </w:r>
      <w:proofErr w:type="spellStart"/>
      <w:r w:rsidRPr="00630F7A">
        <w:t>FrequencyOccupation</w:t>
      </w:r>
      <w:proofErr w:type="spellEnd"/>
    </w:p>
    <w:p w14:paraId="2E47CA99" w14:textId="77777777" w:rsidR="0005616B" w:rsidRPr="00630F7A" w:rsidRDefault="0005616B" w:rsidP="0005616B">
      <w:pPr>
        <w:pStyle w:val="TH"/>
      </w:pPr>
      <w:bookmarkStart w:id="53" w:name="_CRTable5_4_2_017"/>
      <w:r w:rsidRPr="00630F7A">
        <w:t xml:space="preserve">Table </w:t>
      </w:r>
      <w:bookmarkEnd w:id="53"/>
      <w:r w:rsidRPr="00630F7A">
        <w:t>5.4.2.0-17: CSI-</w:t>
      </w:r>
      <w:proofErr w:type="spellStart"/>
      <w:r w:rsidRPr="00630F7A">
        <w:t>FrequencyOccupation</w:t>
      </w:r>
      <w:proofErr w:type="spellEnd"/>
      <w:r w:rsidRPr="00630F7A">
        <w:t xml:space="preserve">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669"/>
        <w:gridCol w:w="1275"/>
        <w:gridCol w:w="2268"/>
      </w:tblGrid>
      <w:tr w:rsidR="0005616B" w:rsidRPr="00630F7A" w14:paraId="53CC9E68"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13342DC5" w14:textId="77777777" w:rsidR="0005616B" w:rsidRPr="00630F7A" w:rsidRDefault="0005616B" w:rsidP="009375AC">
            <w:pPr>
              <w:pStyle w:val="TAH"/>
              <w:jc w:val="left"/>
              <w:rPr>
                <w:b w:val="0"/>
              </w:rPr>
            </w:pPr>
            <w:r w:rsidRPr="00630F7A">
              <w:rPr>
                <w:b w:val="0"/>
              </w:rPr>
              <w:t>Derivation Path: Table 4.6.3-33</w:t>
            </w:r>
          </w:p>
        </w:tc>
      </w:tr>
      <w:tr w:rsidR="0005616B" w:rsidRPr="00630F7A" w14:paraId="41EF3088"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6BE5CC54" w14:textId="77777777" w:rsidR="0005616B" w:rsidRPr="00630F7A" w:rsidRDefault="0005616B" w:rsidP="009375AC">
            <w:pPr>
              <w:pStyle w:val="TAH"/>
            </w:pPr>
            <w:r w:rsidRPr="00630F7A">
              <w:t>Information Element</w:t>
            </w:r>
          </w:p>
        </w:tc>
        <w:tc>
          <w:tcPr>
            <w:tcW w:w="1669" w:type="dxa"/>
            <w:tcBorders>
              <w:top w:val="single" w:sz="4" w:space="0" w:color="auto"/>
              <w:left w:val="single" w:sz="4" w:space="0" w:color="auto"/>
              <w:bottom w:val="single" w:sz="4" w:space="0" w:color="auto"/>
              <w:right w:val="single" w:sz="4" w:space="0" w:color="auto"/>
            </w:tcBorders>
            <w:hideMark/>
          </w:tcPr>
          <w:p w14:paraId="69DC9678" w14:textId="77777777" w:rsidR="0005616B" w:rsidRPr="00630F7A" w:rsidRDefault="0005616B" w:rsidP="009375AC">
            <w:pPr>
              <w:pStyle w:val="TAH"/>
            </w:pPr>
            <w:r w:rsidRPr="00630F7A">
              <w:t>Value/remark</w:t>
            </w:r>
          </w:p>
        </w:tc>
        <w:tc>
          <w:tcPr>
            <w:tcW w:w="1275" w:type="dxa"/>
            <w:tcBorders>
              <w:top w:val="single" w:sz="4" w:space="0" w:color="auto"/>
              <w:left w:val="single" w:sz="4" w:space="0" w:color="auto"/>
              <w:bottom w:val="single" w:sz="4" w:space="0" w:color="auto"/>
              <w:right w:val="single" w:sz="4" w:space="0" w:color="auto"/>
            </w:tcBorders>
            <w:hideMark/>
          </w:tcPr>
          <w:p w14:paraId="4E855F6C" w14:textId="77777777" w:rsidR="0005616B" w:rsidRPr="00630F7A" w:rsidRDefault="0005616B" w:rsidP="009375AC">
            <w:pPr>
              <w:pStyle w:val="TAH"/>
            </w:pPr>
            <w:r w:rsidRPr="00630F7A">
              <w:t>Comment</w:t>
            </w:r>
          </w:p>
        </w:tc>
        <w:tc>
          <w:tcPr>
            <w:tcW w:w="2268" w:type="dxa"/>
            <w:tcBorders>
              <w:top w:val="single" w:sz="4" w:space="0" w:color="auto"/>
              <w:left w:val="single" w:sz="4" w:space="0" w:color="auto"/>
              <w:bottom w:val="single" w:sz="4" w:space="0" w:color="auto"/>
              <w:right w:val="single" w:sz="4" w:space="0" w:color="auto"/>
            </w:tcBorders>
            <w:hideMark/>
          </w:tcPr>
          <w:p w14:paraId="6DAA864D" w14:textId="77777777" w:rsidR="0005616B" w:rsidRPr="00630F7A" w:rsidRDefault="0005616B" w:rsidP="009375AC">
            <w:pPr>
              <w:pStyle w:val="TAH"/>
            </w:pPr>
            <w:r w:rsidRPr="00630F7A">
              <w:t>Condition</w:t>
            </w:r>
          </w:p>
        </w:tc>
      </w:tr>
      <w:tr w:rsidR="0005616B" w:rsidRPr="00630F7A" w14:paraId="5E8C3193"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1025B54A" w14:textId="77777777" w:rsidR="0005616B" w:rsidRPr="00630F7A" w:rsidRDefault="0005616B" w:rsidP="009375AC">
            <w:pPr>
              <w:pStyle w:val="TAL"/>
            </w:pPr>
            <w:r w:rsidRPr="00630F7A">
              <w:t>CSI-</w:t>
            </w:r>
            <w:proofErr w:type="spellStart"/>
            <w:proofErr w:type="gramStart"/>
            <w:r w:rsidRPr="00630F7A">
              <w:t>FrequencyOccupation</w:t>
            </w:r>
            <w:proofErr w:type="spellEnd"/>
            <w:r w:rsidRPr="00630F7A">
              <w:t xml:space="preserve"> ::=</w:t>
            </w:r>
            <w:proofErr w:type="gramEnd"/>
            <w:r w:rsidRPr="00630F7A">
              <w:t xml:space="preserve"> </w:t>
            </w:r>
            <w:r w:rsidRPr="00630F7A">
              <w:rPr>
                <w:snapToGrid w:val="0"/>
              </w:rPr>
              <w:t xml:space="preserve">SEQUENCE </w:t>
            </w:r>
            <w:r w:rsidRPr="00630F7A">
              <w:t>{</w:t>
            </w:r>
          </w:p>
        </w:tc>
        <w:tc>
          <w:tcPr>
            <w:tcW w:w="1669" w:type="dxa"/>
            <w:tcBorders>
              <w:top w:val="single" w:sz="4" w:space="0" w:color="auto"/>
              <w:left w:val="single" w:sz="4" w:space="0" w:color="auto"/>
              <w:bottom w:val="single" w:sz="4" w:space="0" w:color="auto"/>
              <w:right w:val="single" w:sz="4" w:space="0" w:color="auto"/>
            </w:tcBorders>
          </w:tcPr>
          <w:p w14:paraId="11A8903B" w14:textId="77777777" w:rsidR="0005616B" w:rsidRPr="00630F7A" w:rsidRDefault="0005616B" w:rsidP="009375AC">
            <w:pPr>
              <w:pStyle w:val="TAL"/>
            </w:pPr>
          </w:p>
        </w:tc>
        <w:tc>
          <w:tcPr>
            <w:tcW w:w="1275" w:type="dxa"/>
            <w:tcBorders>
              <w:top w:val="single" w:sz="4" w:space="0" w:color="auto"/>
              <w:left w:val="single" w:sz="4" w:space="0" w:color="auto"/>
              <w:bottom w:val="single" w:sz="4" w:space="0" w:color="auto"/>
              <w:right w:val="single" w:sz="4" w:space="0" w:color="auto"/>
            </w:tcBorders>
          </w:tcPr>
          <w:p w14:paraId="0AB1F1B1" w14:textId="77777777" w:rsidR="0005616B" w:rsidRPr="00630F7A" w:rsidRDefault="0005616B"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6791C700" w14:textId="77777777" w:rsidR="0005616B" w:rsidRPr="00630F7A" w:rsidRDefault="0005616B" w:rsidP="009375AC">
            <w:pPr>
              <w:pStyle w:val="TAL"/>
            </w:pPr>
          </w:p>
        </w:tc>
      </w:tr>
      <w:tr w:rsidR="0005616B" w:rsidRPr="00630F7A" w14:paraId="053821E3" w14:textId="77777777" w:rsidTr="009375AC">
        <w:trPr>
          <w:trHeight w:val="129"/>
        </w:trPr>
        <w:tc>
          <w:tcPr>
            <w:tcW w:w="4535" w:type="dxa"/>
            <w:vMerge w:val="restart"/>
            <w:tcBorders>
              <w:top w:val="single" w:sz="4" w:space="0" w:color="auto"/>
              <w:left w:val="single" w:sz="4" w:space="0" w:color="auto"/>
              <w:bottom w:val="nil"/>
              <w:right w:val="single" w:sz="4" w:space="0" w:color="auto"/>
            </w:tcBorders>
            <w:hideMark/>
          </w:tcPr>
          <w:p w14:paraId="4356C7CB" w14:textId="77777777" w:rsidR="0005616B" w:rsidRPr="00630F7A" w:rsidRDefault="0005616B" w:rsidP="009375AC">
            <w:pPr>
              <w:pStyle w:val="TAL"/>
            </w:pPr>
            <w:r w:rsidRPr="00630F7A">
              <w:t xml:space="preserve">  </w:t>
            </w:r>
            <w:proofErr w:type="spellStart"/>
            <w:r w:rsidRPr="00630F7A">
              <w:t>nrofRBs</w:t>
            </w:r>
            <w:proofErr w:type="spellEnd"/>
          </w:p>
        </w:tc>
        <w:tc>
          <w:tcPr>
            <w:tcW w:w="1669" w:type="dxa"/>
            <w:tcBorders>
              <w:top w:val="single" w:sz="4" w:space="0" w:color="auto"/>
              <w:left w:val="single" w:sz="4" w:space="0" w:color="auto"/>
              <w:bottom w:val="single" w:sz="4" w:space="0" w:color="auto"/>
              <w:right w:val="single" w:sz="4" w:space="0" w:color="auto"/>
            </w:tcBorders>
          </w:tcPr>
          <w:p w14:paraId="733B8618" w14:textId="77777777" w:rsidR="0005616B" w:rsidRPr="00630F7A" w:rsidRDefault="0005616B" w:rsidP="009375AC">
            <w:pPr>
              <w:pStyle w:val="TAL"/>
            </w:pPr>
            <w:r w:rsidRPr="00630F7A">
              <w:t>52</w:t>
            </w:r>
          </w:p>
        </w:tc>
        <w:tc>
          <w:tcPr>
            <w:tcW w:w="1275" w:type="dxa"/>
            <w:tcBorders>
              <w:top w:val="single" w:sz="4" w:space="0" w:color="auto"/>
              <w:left w:val="single" w:sz="4" w:space="0" w:color="auto"/>
              <w:bottom w:val="single" w:sz="4" w:space="0" w:color="auto"/>
              <w:right w:val="single" w:sz="4" w:space="0" w:color="auto"/>
            </w:tcBorders>
          </w:tcPr>
          <w:p w14:paraId="4D942E45" w14:textId="77777777" w:rsidR="0005616B" w:rsidRPr="00630F7A" w:rsidRDefault="0005616B"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48BFE81B" w14:textId="77777777" w:rsidR="0005616B" w:rsidRPr="00630F7A" w:rsidRDefault="0005616B" w:rsidP="009375AC">
            <w:pPr>
              <w:pStyle w:val="TAL"/>
            </w:pPr>
            <w:r w:rsidRPr="00630F7A">
              <w:t>BW 10 MHz SCS 15kHz</w:t>
            </w:r>
          </w:p>
        </w:tc>
      </w:tr>
      <w:tr w:rsidR="0005616B" w:rsidRPr="00630F7A" w14:paraId="3A011760" w14:textId="77777777" w:rsidTr="009375AC">
        <w:trPr>
          <w:trHeight w:val="128"/>
        </w:trPr>
        <w:tc>
          <w:tcPr>
            <w:tcW w:w="4535" w:type="dxa"/>
            <w:vMerge/>
            <w:tcBorders>
              <w:top w:val="nil"/>
              <w:left w:val="single" w:sz="4" w:space="0" w:color="auto"/>
              <w:bottom w:val="nil"/>
              <w:right w:val="single" w:sz="4" w:space="0" w:color="auto"/>
            </w:tcBorders>
          </w:tcPr>
          <w:p w14:paraId="5578BF48" w14:textId="77777777" w:rsidR="0005616B" w:rsidRPr="00630F7A" w:rsidRDefault="0005616B" w:rsidP="009375AC">
            <w:pPr>
              <w:pStyle w:val="TAL"/>
            </w:pPr>
          </w:p>
        </w:tc>
        <w:tc>
          <w:tcPr>
            <w:tcW w:w="1669" w:type="dxa"/>
            <w:tcBorders>
              <w:top w:val="single" w:sz="4" w:space="0" w:color="auto"/>
              <w:left w:val="single" w:sz="4" w:space="0" w:color="auto"/>
              <w:bottom w:val="single" w:sz="4" w:space="0" w:color="auto"/>
              <w:right w:val="single" w:sz="4" w:space="0" w:color="auto"/>
            </w:tcBorders>
          </w:tcPr>
          <w:p w14:paraId="144F0161" w14:textId="77777777" w:rsidR="0005616B" w:rsidRPr="00630F7A" w:rsidRDefault="0005616B" w:rsidP="009375AC">
            <w:pPr>
              <w:pStyle w:val="TAL"/>
            </w:pPr>
            <w:r w:rsidRPr="00630F7A">
              <w:t>52</w:t>
            </w:r>
          </w:p>
        </w:tc>
        <w:tc>
          <w:tcPr>
            <w:tcW w:w="1275" w:type="dxa"/>
            <w:tcBorders>
              <w:top w:val="single" w:sz="4" w:space="0" w:color="auto"/>
              <w:left w:val="single" w:sz="4" w:space="0" w:color="auto"/>
              <w:bottom w:val="single" w:sz="4" w:space="0" w:color="auto"/>
              <w:right w:val="single" w:sz="4" w:space="0" w:color="auto"/>
            </w:tcBorders>
          </w:tcPr>
          <w:p w14:paraId="35F4A002" w14:textId="77777777" w:rsidR="0005616B" w:rsidRPr="00630F7A" w:rsidRDefault="0005616B"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04AB484B" w14:textId="77777777" w:rsidR="0005616B" w:rsidRPr="00630F7A" w:rsidRDefault="0005616B" w:rsidP="009375AC">
            <w:pPr>
              <w:pStyle w:val="TAL"/>
            </w:pPr>
            <w:r w:rsidRPr="00630F7A">
              <w:t>BW 20 MHz SCS 30kHz</w:t>
            </w:r>
          </w:p>
        </w:tc>
      </w:tr>
      <w:tr w:rsidR="0005616B" w:rsidRPr="00630F7A" w14:paraId="0E1ABFB4" w14:textId="77777777" w:rsidTr="009375AC">
        <w:trPr>
          <w:trHeight w:val="128"/>
        </w:trPr>
        <w:tc>
          <w:tcPr>
            <w:tcW w:w="4535" w:type="dxa"/>
            <w:vMerge/>
            <w:tcBorders>
              <w:top w:val="nil"/>
              <w:left w:val="single" w:sz="4" w:space="0" w:color="auto"/>
              <w:bottom w:val="nil"/>
              <w:right w:val="single" w:sz="4" w:space="0" w:color="auto"/>
            </w:tcBorders>
          </w:tcPr>
          <w:p w14:paraId="56EA8535" w14:textId="77777777" w:rsidR="0005616B" w:rsidRPr="00630F7A" w:rsidRDefault="0005616B" w:rsidP="009375AC">
            <w:pPr>
              <w:pStyle w:val="TAL"/>
            </w:pPr>
          </w:p>
        </w:tc>
        <w:tc>
          <w:tcPr>
            <w:tcW w:w="1669" w:type="dxa"/>
            <w:tcBorders>
              <w:top w:val="single" w:sz="4" w:space="0" w:color="auto"/>
              <w:left w:val="single" w:sz="4" w:space="0" w:color="auto"/>
              <w:bottom w:val="single" w:sz="4" w:space="0" w:color="auto"/>
              <w:right w:val="single" w:sz="4" w:space="0" w:color="auto"/>
            </w:tcBorders>
          </w:tcPr>
          <w:p w14:paraId="7E051918" w14:textId="77777777" w:rsidR="0005616B" w:rsidRPr="00630F7A" w:rsidRDefault="0005616B" w:rsidP="009375AC">
            <w:pPr>
              <w:pStyle w:val="TAL"/>
            </w:pPr>
            <w:r w:rsidRPr="00630F7A">
              <w:t>108</w:t>
            </w:r>
          </w:p>
        </w:tc>
        <w:tc>
          <w:tcPr>
            <w:tcW w:w="1275" w:type="dxa"/>
            <w:tcBorders>
              <w:top w:val="single" w:sz="4" w:space="0" w:color="auto"/>
              <w:left w:val="single" w:sz="4" w:space="0" w:color="auto"/>
              <w:bottom w:val="single" w:sz="4" w:space="0" w:color="auto"/>
              <w:right w:val="single" w:sz="4" w:space="0" w:color="auto"/>
            </w:tcBorders>
          </w:tcPr>
          <w:p w14:paraId="24A09B91" w14:textId="77777777" w:rsidR="0005616B" w:rsidRPr="00630F7A" w:rsidRDefault="0005616B"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407CC83E" w14:textId="77777777" w:rsidR="0005616B" w:rsidRPr="00630F7A" w:rsidRDefault="0005616B" w:rsidP="009375AC">
            <w:pPr>
              <w:pStyle w:val="TAL"/>
            </w:pPr>
            <w:r w:rsidRPr="00630F7A">
              <w:t>BW 40 MHz SCS 30kHz</w:t>
            </w:r>
          </w:p>
        </w:tc>
      </w:tr>
      <w:tr w:rsidR="0005616B" w:rsidRPr="00630F7A" w14:paraId="52F347EA" w14:textId="77777777" w:rsidTr="009375AC">
        <w:trPr>
          <w:trHeight w:val="128"/>
        </w:trPr>
        <w:tc>
          <w:tcPr>
            <w:tcW w:w="4535" w:type="dxa"/>
            <w:tcBorders>
              <w:top w:val="nil"/>
              <w:left w:val="single" w:sz="4" w:space="0" w:color="auto"/>
              <w:bottom w:val="nil"/>
              <w:right w:val="single" w:sz="4" w:space="0" w:color="auto"/>
            </w:tcBorders>
          </w:tcPr>
          <w:p w14:paraId="33391350" w14:textId="77777777" w:rsidR="0005616B" w:rsidRPr="00630F7A" w:rsidRDefault="0005616B" w:rsidP="009375AC">
            <w:pPr>
              <w:pStyle w:val="TAL"/>
            </w:pPr>
          </w:p>
        </w:tc>
        <w:tc>
          <w:tcPr>
            <w:tcW w:w="1669" w:type="dxa"/>
            <w:tcBorders>
              <w:top w:val="single" w:sz="4" w:space="0" w:color="auto"/>
              <w:left w:val="single" w:sz="4" w:space="0" w:color="auto"/>
              <w:bottom w:val="single" w:sz="4" w:space="0" w:color="auto"/>
              <w:right w:val="single" w:sz="4" w:space="0" w:color="auto"/>
            </w:tcBorders>
          </w:tcPr>
          <w:p w14:paraId="2FA6C35F" w14:textId="77777777" w:rsidR="0005616B" w:rsidRPr="00630F7A" w:rsidRDefault="0005616B" w:rsidP="009375AC">
            <w:pPr>
              <w:pStyle w:val="TAL"/>
            </w:pPr>
            <w:r w:rsidRPr="00630F7A">
              <w:t>68</w:t>
            </w:r>
          </w:p>
        </w:tc>
        <w:tc>
          <w:tcPr>
            <w:tcW w:w="1275" w:type="dxa"/>
            <w:tcBorders>
              <w:top w:val="single" w:sz="4" w:space="0" w:color="auto"/>
              <w:left w:val="single" w:sz="4" w:space="0" w:color="auto"/>
              <w:bottom w:val="single" w:sz="4" w:space="0" w:color="auto"/>
              <w:right w:val="single" w:sz="4" w:space="0" w:color="auto"/>
            </w:tcBorders>
          </w:tcPr>
          <w:p w14:paraId="2BA1EF27" w14:textId="77777777" w:rsidR="0005616B" w:rsidRPr="00630F7A" w:rsidRDefault="0005616B"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7E606443" w14:textId="77777777" w:rsidR="0005616B" w:rsidRPr="00630F7A" w:rsidRDefault="0005616B" w:rsidP="009375AC">
            <w:pPr>
              <w:pStyle w:val="TAL"/>
            </w:pPr>
            <w:r w:rsidRPr="00630F7A">
              <w:t>BW 100MHz SCS 120kHz</w:t>
            </w:r>
          </w:p>
        </w:tc>
      </w:tr>
      <w:tr w:rsidR="0005616B" w:rsidRPr="00630F7A" w14:paraId="0D907951" w14:textId="77777777" w:rsidTr="009375AC">
        <w:trPr>
          <w:trHeight w:val="128"/>
        </w:trPr>
        <w:tc>
          <w:tcPr>
            <w:tcW w:w="4535" w:type="dxa"/>
            <w:tcBorders>
              <w:top w:val="nil"/>
              <w:left w:val="single" w:sz="4" w:space="0" w:color="auto"/>
              <w:right w:val="single" w:sz="4" w:space="0" w:color="auto"/>
            </w:tcBorders>
          </w:tcPr>
          <w:p w14:paraId="5A1AB34C" w14:textId="77777777" w:rsidR="0005616B" w:rsidRPr="00630F7A" w:rsidRDefault="0005616B" w:rsidP="009375AC">
            <w:pPr>
              <w:pStyle w:val="TAL"/>
            </w:pPr>
          </w:p>
        </w:tc>
        <w:tc>
          <w:tcPr>
            <w:tcW w:w="1669" w:type="dxa"/>
            <w:tcBorders>
              <w:top w:val="single" w:sz="4" w:space="0" w:color="auto"/>
              <w:left w:val="single" w:sz="4" w:space="0" w:color="auto"/>
              <w:bottom w:val="single" w:sz="4" w:space="0" w:color="auto"/>
              <w:right w:val="single" w:sz="4" w:space="0" w:color="auto"/>
            </w:tcBorders>
          </w:tcPr>
          <w:p w14:paraId="4D5D5BE7" w14:textId="77777777" w:rsidR="0005616B" w:rsidRPr="00630F7A" w:rsidRDefault="0005616B" w:rsidP="009375AC">
            <w:pPr>
              <w:pStyle w:val="TAL"/>
            </w:pPr>
            <w:r w:rsidRPr="00630F7A">
              <w:t>132</w:t>
            </w:r>
          </w:p>
        </w:tc>
        <w:tc>
          <w:tcPr>
            <w:tcW w:w="1275" w:type="dxa"/>
            <w:tcBorders>
              <w:top w:val="single" w:sz="4" w:space="0" w:color="auto"/>
              <w:left w:val="single" w:sz="4" w:space="0" w:color="auto"/>
              <w:bottom w:val="single" w:sz="4" w:space="0" w:color="auto"/>
              <w:right w:val="single" w:sz="4" w:space="0" w:color="auto"/>
            </w:tcBorders>
          </w:tcPr>
          <w:p w14:paraId="119B78F9" w14:textId="77777777" w:rsidR="0005616B" w:rsidRPr="00630F7A" w:rsidRDefault="0005616B"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147CA9F3" w14:textId="77777777" w:rsidR="0005616B" w:rsidRPr="00630F7A" w:rsidRDefault="0005616B" w:rsidP="009375AC">
            <w:pPr>
              <w:pStyle w:val="TAL"/>
            </w:pPr>
            <w:r w:rsidRPr="00630F7A">
              <w:t>BW 200 MHz SCS 120 kHz</w:t>
            </w:r>
          </w:p>
        </w:tc>
      </w:tr>
      <w:tr w:rsidR="0005616B" w:rsidRPr="00630F7A" w14:paraId="384A395C"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7A8AC814" w14:textId="77777777" w:rsidR="0005616B" w:rsidRPr="00630F7A" w:rsidRDefault="0005616B" w:rsidP="009375AC">
            <w:pPr>
              <w:pStyle w:val="TAL"/>
            </w:pPr>
            <w:r w:rsidRPr="00630F7A">
              <w:t>}</w:t>
            </w:r>
          </w:p>
        </w:tc>
        <w:tc>
          <w:tcPr>
            <w:tcW w:w="1669" w:type="dxa"/>
            <w:tcBorders>
              <w:top w:val="single" w:sz="4" w:space="0" w:color="auto"/>
              <w:left w:val="single" w:sz="4" w:space="0" w:color="auto"/>
              <w:bottom w:val="single" w:sz="4" w:space="0" w:color="auto"/>
              <w:right w:val="single" w:sz="4" w:space="0" w:color="auto"/>
            </w:tcBorders>
          </w:tcPr>
          <w:p w14:paraId="392A9530" w14:textId="77777777" w:rsidR="0005616B" w:rsidRPr="00630F7A" w:rsidRDefault="0005616B" w:rsidP="009375AC">
            <w:pPr>
              <w:pStyle w:val="TAL"/>
            </w:pPr>
          </w:p>
        </w:tc>
        <w:tc>
          <w:tcPr>
            <w:tcW w:w="1275" w:type="dxa"/>
            <w:tcBorders>
              <w:top w:val="single" w:sz="4" w:space="0" w:color="auto"/>
              <w:left w:val="single" w:sz="4" w:space="0" w:color="auto"/>
              <w:bottom w:val="single" w:sz="4" w:space="0" w:color="auto"/>
              <w:right w:val="single" w:sz="4" w:space="0" w:color="auto"/>
            </w:tcBorders>
          </w:tcPr>
          <w:p w14:paraId="31AA17E6" w14:textId="77777777" w:rsidR="0005616B" w:rsidRPr="00630F7A" w:rsidRDefault="0005616B"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656394A4" w14:textId="77777777" w:rsidR="0005616B" w:rsidRPr="00630F7A" w:rsidRDefault="0005616B" w:rsidP="009375AC">
            <w:pPr>
              <w:pStyle w:val="TAL"/>
            </w:pPr>
          </w:p>
        </w:tc>
      </w:tr>
    </w:tbl>
    <w:p w14:paraId="128759D6" w14:textId="77777777" w:rsidR="0005616B" w:rsidRPr="00630F7A" w:rsidRDefault="0005616B" w:rsidP="0005616B"/>
    <w:p w14:paraId="6D8E314B" w14:textId="77777777" w:rsidR="0005616B" w:rsidRPr="00630F7A" w:rsidRDefault="0005616B" w:rsidP="0005616B">
      <w:pPr>
        <w:pStyle w:val="H6"/>
      </w:pPr>
      <w:r w:rsidRPr="00630F7A">
        <w:t>NZP-CSI-RS-</w:t>
      </w:r>
      <w:proofErr w:type="spellStart"/>
      <w:r w:rsidRPr="00630F7A">
        <w:t>ResourceSet</w:t>
      </w:r>
      <w:proofErr w:type="spellEnd"/>
    </w:p>
    <w:p w14:paraId="03060030" w14:textId="77777777" w:rsidR="0005616B" w:rsidRPr="00630F7A" w:rsidRDefault="0005616B" w:rsidP="0005616B">
      <w:pPr>
        <w:pStyle w:val="TH"/>
      </w:pPr>
      <w:bookmarkStart w:id="54" w:name="_CRTable5_4_2_018"/>
      <w:r w:rsidRPr="00630F7A">
        <w:t xml:space="preserve">Table </w:t>
      </w:r>
      <w:bookmarkEnd w:id="54"/>
      <w:r w:rsidRPr="00630F7A">
        <w:t>5.4.2.0-18: NZP-CSI-RS-</w:t>
      </w:r>
      <w:proofErr w:type="spellStart"/>
      <w:r w:rsidRPr="00630F7A">
        <w:t>ResourceSet</w:t>
      </w:r>
      <w:proofErr w:type="spellEnd"/>
      <w:r w:rsidRPr="00630F7A">
        <w:t xml:space="preserve">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05616B" w:rsidRPr="00630F7A" w14:paraId="326DBCE4"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1841E152" w14:textId="77777777" w:rsidR="0005616B" w:rsidRPr="00630F7A" w:rsidRDefault="0005616B" w:rsidP="009375AC">
            <w:pPr>
              <w:pStyle w:val="TAH"/>
              <w:jc w:val="left"/>
              <w:rPr>
                <w:b w:val="0"/>
              </w:rPr>
            </w:pPr>
            <w:r w:rsidRPr="00630F7A">
              <w:rPr>
                <w:b w:val="0"/>
              </w:rPr>
              <w:t>Derivation Path: Table 4.6.3-87</w:t>
            </w:r>
          </w:p>
        </w:tc>
      </w:tr>
      <w:tr w:rsidR="0005616B" w:rsidRPr="00630F7A" w14:paraId="58D0C20A"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36F446DA" w14:textId="77777777" w:rsidR="0005616B" w:rsidRPr="00630F7A" w:rsidRDefault="0005616B" w:rsidP="009375AC">
            <w:pPr>
              <w:pStyle w:val="TAH"/>
            </w:pPr>
            <w:r w:rsidRPr="00630F7A">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544EF2BC" w14:textId="77777777" w:rsidR="0005616B" w:rsidRPr="00630F7A" w:rsidRDefault="0005616B" w:rsidP="009375AC">
            <w:pPr>
              <w:pStyle w:val="TAH"/>
            </w:pPr>
            <w:r w:rsidRPr="00630F7A">
              <w:t>Value/remark</w:t>
            </w:r>
          </w:p>
        </w:tc>
        <w:tc>
          <w:tcPr>
            <w:tcW w:w="1824" w:type="dxa"/>
            <w:tcBorders>
              <w:top w:val="single" w:sz="4" w:space="0" w:color="auto"/>
              <w:left w:val="single" w:sz="4" w:space="0" w:color="auto"/>
              <w:bottom w:val="single" w:sz="4" w:space="0" w:color="auto"/>
              <w:right w:val="single" w:sz="4" w:space="0" w:color="auto"/>
            </w:tcBorders>
            <w:hideMark/>
          </w:tcPr>
          <w:p w14:paraId="73C2F275" w14:textId="77777777" w:rsidR="0005616B" w:rsidRPr="00630F7A" w:rsidRDefault="0005616B" w:rsidP="009375AC">
            <w:pPr>
              <w:pStyle w:val="TAH"/>
            </w:pPr>
            <w:r w:rsidRPr="00630F7A">
              <w:t>Comment</w:t>
            </w:r>
          </w:p>
        </w:tc>
        <w:tc>
          <w:tcPr>
            <w:tcW w:w="1245" w:type="dxa"/>
            <w:tcBorders>
              <w:top w:val="single" w:sz="4" w:space="0" w:color="auto"/>
              <w:left w:val="single" w:sz="4" w:space="0" w:color="auto"/>
              <w:bottom w:val="single" w:sz="4" w:space="0" w:color="auto"/>
              <w:right w:val="single" w:sz="4" w:space="0" w:color="auto"/>
            </w:tcBorders>
            <w:hideMark/>
          </w:tcPr>
          <w:p w14:paraId="18DC5C61" w14:textId="77777777" w:rsidR="0005616B" w:rsidRPr="00630F7A" w:rsidRDefault="0005616B" w:rsidP="009375AC">
            <w:pPr>
              <w:pStyle w:val="TAH"/>
            </w:pPr>
            <w:r w:rsidRPr="00630F7A">
              <w:t>Condition</w:t>
            </w:r>
          </w:p>
        </w:tc>
      </w:tr>
      <w:tr w:rsidR="0005616B" w:rsidRPr="00630F7A" w14:paraId="0CD4E0CE"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5BB0DA70" w14:textId="77777777" w:rsidR="0005616B" w:rsidRPr="00630F7A" w:rsidRDefault="0005616B" w:rsidP="009375AC">
            <w:pPr>
              <w:pStyle w:val="TAL"/>
            </w:pPr>
            <w:r w:rsidRPr="00630F7A">
              <w:t>NZP-CSI-RS-</w:t>
            </w:r>
            <w:proofErr w:type="spellStart"/>
            <w:proofErr w:type="gramStart"/>
            <w:r w:rsidRPr="00630F7A">
              <w:t>ResourceSet</w:t>
            </w:r>
            <w:proofErr w:type="spellEnd"/>
            <w:r w:rsidRPr="00630F7A">
              <w:t xml:space="preserve"> ::=</w:t>
            </w:r>
            <w:proofErr w:type="gramEnd"/>
            <w:r w:rsidRPr="00630F7A">
              <w:t xml:space="preserve"> </w:t>
            </w:r>
            <w:r w:rsidRPr="00630F7A">
              <w:rPr>
                <w:snapToGrid w:val="0"/>
              </w:rPr>
              <w:t xml:space="preserve">SEQUENCE </w:t>
            </w:r>
            <w:r w:rsidRPr="00630F7A">
              <w:t>{</w:t>
            </w:r>
          </w:p>
        </w:tc>
        <w:tc>
          <w:tcPr>
            <w:tcW w:w="2143" w:type="dxa"/>
            <w:tcBorders>
              <w:top w:val="single" w:sz="4" w:space="0" w:color="auto"/>
              <w:left w:val="single" w:sz="4" w:space="0" w:color="auto"/>
              <w:bottom w:val="single" w:sz="4" w:space="0" w:color="auto"/>
              <w:right w:val="single" w:sz="4" w:space="0" w:color="auto"/>
            </w:tcBorders>
          </w:tcPr>
          <w:p w14:paraId="2AB8EE9A" w14:textId="77777777" w:rsidR="0005616B" w:rsidRPr="00630F7A" w:rsidRDefault="0005616B"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13A663B6" w14:textId="77777777" w:rsidR="0005616B" w:rsidRPr="00630F7A" w:rsidRDefault="0005616B"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714C07D1" w14:textId="77777777" w:rsidR="0005616B" w:rsidRPr="00630F7A" w:rsidRDefault="0005616B" w:rsidP="009375AC">
            <w:pPr>
              <w:pStyle w:val="TAL"/>
            </w:pPr>
          </w:p>
        </w:tc>
      </w:tr>
      <w:tr w:rsidR="0005616B" w:rsidRPr="00630F7A" w14:paraId="19D1B6F9"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5DC0E652" w14:textId="77777777" w:rsidR="0005616B" w:rsidRPr="00630F7A" w:rsidRDefault="0005616B" w:rsidP="009375AC">
            <w:pPr>
              <w:pStyle w:val="TAL"/>
            </w:pPr>
            <w:r w:rsidRPr="00630F7A">
              <w:t xml:space="preserve">  </w:t>
            </w:r>
            <w:proofErr w:type="spellStart"/>
            <w:r w:rsidRPr="00630F7A">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tcPr>
          <w:p w14:paraId="4C50CD6D" w14:textId="77777777" w:rsidR="0005616B" w:rsidRPr="00630F7A" w:rsidRDefault="0005616B" w:rsidP="009375AC">
            <w:pPr>
              <w:pStyle w:val="TAL"/>
            </w:pPr>
            <w:r w:rsidRPr="00630F7A">
              <w:t>1</w:t>
            </w:r>
          </w:p>
        </w:tc>
        <w:tc>
          <w:tcPr>
            <w:tcW w:w="1824" w:type="dxa"/>
            <w:tcBorders>
              <w:top w:val="single" w:sz="4" w:space="0" w:color="auto"/>
              <w:left w:val="single" w:sz="4" w:space="0" w:color="auto"/>
              <w:bottom w:val="single" w:sz="4" w:space="0" w:color="auto"/>
              <w:right w:val="single" w:sz="4" w:space="0" w:color="auto"/>
            </w:tcBorders>
          </w:tcPr>
          <w:p w14:paraId="52E5AF2E" w14:textId="77777777" w:rsidR="0005616B" w:rsidRPr="00630F7A" w:rsidRDefault="0005616B"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507E56B8" w14:textId="77777777" w:rsidR="0005616B" w:rsidRPr="00630F7A" w:rsidRDefault="0005616B" w:rsidP="009375AC">
            <w:pPr>
              <w:pStyle w:val="TAL"/>
            </w:pPr>
          </w:p>
        </w:tc>
      </w:tr>
      <w:tr w:rsidR="0005616B" w:rsidRPr="00630F7A" w14:paraId="114459AD" w14:textId="77777777" w:rsidTr="009375AC">
        <w:tc>
          <w:tcPr>
            <w:tcW w:w="4535" w:type="dxa"/>
            <w:tcBorders>
              <w:top w:val="single" w:sz="4" w:space="0" w:color="auto"/>
              <w:left w:val="single" w:sz="4" w:space="0" w:color="auto"/>
              <w:bottom w:val="single" w:sz="4" w:space="0" w:color="auto"/>
              <w:right w:val="single" w:sz="4" w:space="0" w:color="auto"/>
            </w:tcBorders>
          </w:tcPr>
          <w:p w14:paraId="1D65380A" w14:textId="77777777" w:rsidR="0005616B" w:rsidRPr="00630F7A" w:rsidRDefault="0005616B" w:rsidP="009375AC">
            <w:pPr>
              <w:pStyle w:val="TAL"/>
            </w:pPr>
            <w:r w:rsidRPr="00630F7A">
              <w:t xml:space="preserve">  </w:t>
            </w:r>
            <w:proofErr w:type="spellStart"/>
            <w:r w:rsidRPr="00630F7A">
              <w:t>nzp</w:t>
            </w:r>
            <w:proofErr w:type="spellEnd"/>
            <w:r w:rsidRPr="00630F7A">
              <w:t>-CSI-RS-Resources SEQUENCE (SIZE (</w:t>
            </w:r>
            <w:proofErr w:type="gramStart"/>
            <w:r w:rsidRPr="00630F7A">
              <w:t>1..</w:t>
            </w:r>
            <w:proofErr w:type="gramEnd"/>
            <w:r w:rsidRPr="00630F7A">
              <w:t>maxNrofNZP-CSI-RS-ResourcesPerSet)) OF NZP-CSI-RS-</w:t>
            </w:r>
            <w:proofErr w:type="spellStart"/>
            <w:r w:rsidRPr="00630F7A">
              <w:t>ResourceId</w:t>
            </w:r>
            <w:proofErr w:type="spellEnd"/>
            <w:r w:rsidRPr="00630F7A">
              <w:t xml:space="preserve"> {</w:t>
            </w:r>
          </w:p>
        </w:tc>
        <w:tc>
          <w:tcPr>
            <w:tcW w:w="2143" w:type="dxa"/>
            <w:tcBorders>
              <w:top w:val="single" w:sz="4" w:space="0" w:color="auto"/>
              <w:left w:val="single" w:sz="4" w:space="0" w:color="auto"/>
              <w:bottom w:val="single" w:sz="4" w:space="0" w:color="auto"/>
              <w:right w:val="single" w:sz="4" w:space="0" w:color="auto"/>
            </w:tcBorders>
          </w:tcPr>
          <w:p w14:paraId="4F239958" w14:textId="77777777" w:rsidR="0005616B" w:rsidRPr="00630F7A" w:rsidRDefault="0005616B" w:rsidP="009375AC">
            <w:pPr>
              <w:pStyle w:val="TAL"/>
            </w:pPr>
            <w:r w:rsidRPr="00630F7A">
              <w:t>1 entry</w:t>
            </w:r>
          </w:p>
        </w:tc>
        <w:tc>
          <w:tcPr>
            <w:tcW w:w="1824" w:type="dxa"/>
            <w:tcBorders>
              <w:top w:val="single" w:sz="4" w:space="0" w:color="auto"/>
              <w:left w:val="single" w:sz="4" w:space="0" w:color="auto"/>
              <w:bottom w:val="single" w:sz="4" w:space="0" w:color="auto"/>
              <w:right w:val="single" w:sz="4" w:space="0" w:color="auto"/>
            </w:tcBorders>
          </w:tcPr>
          <w:p w14:paraId="23BEAA46" w14:textId="77777777" w:rsidR="0005616B" w:rsidRPr="00630F7A" w:rsidRDefault="0005616B"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64970915" w14:textId="77777777" w:rsidR="0005616B" w:rsidRPr="00630F7A" w:rsidRDefault="0005616B" w:rsidP="009375AC">
            <w:pPr>
              <w:pStyle w:val="TAL"/>
            </w:pPr>
            <w:r w:rsidRPr="00630F7A">
              <w:t>FR1, FR2</w:t>
            </w:r>
          </w:p>
        </w:tc>
      </w:tr>
      <w:tr w:rsidR="0005616B" w:rsidRPr="00630F7A" w14:paraId="1567A3AE" w14:textId="77777777" w:rsidTr="009375AC">
        <w:tc>
          <w:tcPr>
            <w:tcW w:w="4535" w:type="dxa"/>
            <w:tcBorders>
              <w:top w:val="single" w:sz="4" w:space="0" w:color="auto"/>
              <w:left w:val="single" w:sz="4" w:space="0" w:color="auto"/>
              <w:bottom w:val="single" w:sz="4" w:space="0" w:color="auto"/>
              <w:right w:val="single" w:sz="4" w:space="0" w:color="auto"/>
            </w:tcBorders>
          </w:tcPr>
          <w:p w14:paraId="0630FCAC" w14:textId="77777777" w:rsidR="0005616B" w:rsidRPr="00630F7A" w:rsidRDefault="0005616B" w:rsidP="009375AC">
            <w:pPr>
              <w:pStyle w:val="TAL"/>
            </w:pPr>
            <w:r w:rsidRPr="00630F7A">
              <w:t xml:space="preserve">   NZP-CSI-RS-</w:t>
            </w:r>
            <w:proofErr w:type="spellStart"/>
            <w:proofErr w:type="gramStart"/>
            <w:r w:rsidRPr="00630F7A">
              <w:t>ResourceId</w:t>
            </w:r>
            <w:proofErr w:type="spellEnd"/>
            <w:r w:rsidRPr="00630F7A">
              <w:t>[</w:t>
            </w:r>
            <w:proofErr w:type="gramEnd"/>
            <w:r w:rsidRPr="00630F7A">
              <w:t>1]</w:t>
            </w:r>
          </w:p>
        </w:tc>
        <w:tc>
          <w:tcPr>
            <w:tcW w:w="2143" w:type="dxa"/>
            <w:tcBorders>
              <w:top w:val="single" w:sz="4" w:space="0" w:color="auto"/>
              <w:left w:val="single" w:sz="4" w:space="0" w:color="auto"/>
              <w:bottom w:val="single" w:sz="4" w:space="0" w:color="auto"/>
              <w:right w:val="single" w:sz="4" w:space="0" w:color="auto"/>
            </w:tcBorders>
          </w:tcPr>
          <w:p w14:paraId="2059F627" w14:textId="77777777" w:rsidR="0005616B" w:rsidRPr="00630F7A" w:rsidRDefault="0005616B" w:rsidP="009375AC">
            <w:pPr>
              <w:pStyle w:val="TAL"/>
            </w:pPr>
            <w:r w:rsidRPr="00630F7A">
              <w:t>4</w:t>
            </w:r>
          </w:p>
        </w:tc>
        <w:tc>
          <w:tcPr>
            <w:tcW w:w="1824" w:type="dxa"/>
            <w:tcBorders>
              <w:top w:val="single" w:sz="4" w:space="0" w:color="auto"/>
              <w:left w:val="single" w:sz="4" w:space="0" w:color="auto"/>
              <w:bottom w:val="single" w:sz="4" w:space="0" w:color="auto"/>
              <w:right w:val="single" w:sz="4" w:space="0" w:color="auto"/>
            </w:tcBorders>
          </w:tcPr>
          <w:p w14:paraId="3644FB54" w14:textId="77777777" w:rsidR="0005616B" w:rsidRPr="00630F7A" w:rsidRDefault="0005616B" w:rsidP="009375AC">
            <w:pPr>
              <w:pStyle w:val="TAL"/>
              <w:rPr>
                <w:rFonts w:cs="Arial"/>
                <w:szCs w:val="18"/>
                <w:lang w:eastAsia="fr-FR"/>
              </w:rPr>
            </w:pPr>
            <w:r w:rsidRPr="00630F7A">
              <w:rPr>
                <w:rFonts w:cs="Arial"/>
                <w:szCs w:val="18"/>
                <w:lang w:eastAsia="fr-FR"/>
              </w:rPr>
              <w:t>entry 1</w:t>
            </w:r>
          </w:p>
          <w:p w14:paraId="0F6A9218" w14:textId="77777777" w:rsidR="0005616B" w:rsidRPr="00630F7A" w:rsidRDefault="0005616B" w:rsidP="009375AC">
            <w:pPr>
              <w:pStyle w:val="TAL"/>
            </w:pPr>
            <w:r w:rsidRPr="00630F7A">
              <w:rPr>
                <w:rFonts w:cs="Arial"/>
                <w:szCs w:val="18"/>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06736EA0" w14:textId="77777777" w:rsidR="0005616B" w:rsidRPr="00630F7A" w:rsidRDefault="0005616B" w:rsidP="009375AC">
            <w:pPr>
              <w:pStyle w:val="TAL"/>
            </w:pPr>
          </w:p>
        </w:tc>
      </w:tr>
      <w:tr w:rsidR="0005616B" w:rsidRPr="00630F7A" w14:paraId="5F85C57B" w14:textId="77777777" w:rsidTr="009375AC">
        <w:tc>
          <w:tcPr>
            <w:tcW w:w="4535" w:type="dxa"/>
            <w:tcBorders>
              <w:top w:val="single" w:sz="4" w:space="0" w:color="auto"/>
              <w:left w:val="single" w:sz="4" w:space="0" w:color="auto"/>
              <w:bottom w:val="single" w:sz="4" w:space="0" w:color="auto"/>
              <w:right w:val="single" w:sz="4" w:space="0" w:color="auto"/>
            </w:tcBorders>
          </w:tcPr>
          <w:p w14:paraId="43FEFC7D" w14:textId="77777777" w:rsidR="0005616B" w:rsidRPr="00630F7A" w:rsidRDefault="0005616B" w:rsidP="009375AC">
            <w:pPr>
              <w:pStyle w:val="TAL"/>
            </w:pPr>
            <w:r w:rsidRPr="00630F7A">
              <w:t xml:space="preserve">  }</w:t>
            </w:r>
          </w:p>
        </w:tc>
        <w:tc>
          <w:tcPr>
            <w:tcW w:w="2143" w:type="dxa"/>
            <w:tcBorders>
              <w:top w:val="single" w:sz="4" w:space="0" w:color="auto"/>
              <w:left w:val="single" w:sz="4" w:space="0" w:color="auto"/>
              <w:bottom w:val="single" w:sz="4" w:space="0" w:color="auto"/>
              <w:right w:val="single" w:sz="4" w:space="0" w:color="auto"/>
            </w:tcBorders>
          </w:tcPr>
          <w:p w14:paraId="28291CAE" w14:textId="77777777" w:rsidR="0005616B" w:rsidRPr="00630F7A" w:rsidRDefault="0005616B"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4C3E0DCF"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3A4ACCC" w14:textId="77777777" w:rsidR="0005616B" w:rsidRPr="00630F7A" w:rsidRDefault="0005616B" w:rsidP="009375AC">
            <w:pPr>
              <w:pStyle w:val="TAL"/>
            </w:pPr>
          </w:p>
        </w:tc>
      </w:tr>
      <w:tr w:rsidR="0005616B" w:rsidRPr="00630F7A" w14:paraId="6513EC14" w14:textId="77777777" w:rsidTr="009375AC">
        <w:tc>
          <w:tcPr>
            <w:tcW w:w="4535" w:type="dxa"/>
            <w:tcBorders>
              <w:top w:val="single" w:sz="4" w:space="0" w:color="auto"/>
              <w:left w:val="single" w:sz="4" w:space="0" w:color="auto"/>
              <w:bottom w:val="single" w:sz="4" w:space="0" w:color="auto"/>
              <w:right w:val="single" w:sz="4" w:space="0" w:color="auto"/>
            </w:tcBorders>
          </w:tcPr>
          <w:p w14:paraId="29F5E271" w14:textId="77777777" w:rsidR="0005616B" w:rsidRPr="00630F7A" w:rsidRDefault="0005616B" w:rsidP="009375AC">
            <w:pPr>
              <w:pStyle w:val="TAL"/>
            </w:pPr>
            <w:r w:rsidRPr="00630F7A">
              <w:t xml:space="preserve">  repetition</w:t>
            </w:r>
          </w:p>
        </w:tc>
        <w:tc>
          <w:tcPr>
            <w:tcW w:w="2143" w:type="dxa"/>
            <w:tcBorders>
              <w:top w:val="single" w:sz="4" w:space="0" w:color="auto"/>
              <w:left w:val="single" w:sz="4" w:space="0" w:color="auto"/>
              <w:bottom w:val="single" w:sz="4" w:space="0" w:color="auto"/>
              <w:right w:val="single" w:sz="4" w:space="0" w:color="auto"/>
            </w:tcBorders>
          </w:tcPr>
          <w:p w14:paraId="58FCCBF6" w14:textId="77777777" w:rsidR="0005616B" w:rsidRPr="00630F7A" w:rsidRDefault="0005616B" w:rsidP="009375AC">
            <w:pPr>
              <w:pStyle w:val="TAL"/>
            </w:pPr>
            <w:r w:rsidRPr="00630F7A">
              <w:t>off</w:t>
            </w:r>
          </w:p>
        </w:tc>
        <w:tc>
          <w:tcPr>
            <w:tcW w:w="1824" w:type="dxa"/>
            <w:tcBorders>
              <w:top w:val="single" w:sz="4" w:space="0" w:color="auto"/>
              <w:left w:val="single" w:sz="4" w:space="0" w:color="auto"/>
              <w:bottom w:val="single" w:sz="4" w:space="0" w:color="auto"/>
              <w:right w:val="single" w:sz="4" w:space="0" w:color="auto"/>
            </w:tcBorders>
          </w:tcPr>
          <w:p w14:paraId="75297E12"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3D67358" w14:textId="77777777" w:rsidR="0005616B" w:rsidRPr="00630F7A" w:rsidRDefault="0005616B" w:rsidP="009375AC">
            <w:pPr>
              <w:pStyle w:val="TAL"/>
            </w:pPr>
          </w:p>
        </w:tc>
      </w:tr>
      <w:tr w:rsidR="0005616B" w:rsidRPr="00630F7A" w14:paraId="6B256A95" w14:textId="77777777" w:rsidTr="009375AC">
        <w:tc>
          <w:tcPr>
            <w:tcW w:w="4535" w:type="dxa"/>
            <w:tcBorders>
              <w:top w:val="single" w:sz="4" w:space="0" w:color="auto"/>
              <w:left w:val="single" w:sz="4" w:space="0" w:color="auto"/>
              <w:bottom w:val="single" w:sz="4" w:space="0" w:color="auto"/>
              <w:right w:val="single" w:sz="4" w:space="0" w:color="auto"/>
            </w:tcBorders>
          </w:tcPr>
          <w:p w14:paraId="4854B7CC" w14:textId="77777777" w:rsidR="0005616B" w:rsidRPr="00630F7A" w:rsidRDefault="0005616B" w:rsidP="009375AC">
            <w:pPr>
              <w:pStyle w:val="TAL"/>
            </w:pPr>
            <w:r w:rsidRPr="00630F7A">
              <w:t xml:space="preserve">  </w:t>
            </w:r>
            <w:proofErr w:type="spellStart"/>
            <w:r w:rsidRPr="00630F7A">
              <w:t>aperiodicTriggeringOffset</w:t>
            </w:r>
            <w:proofErr w:type="spellEnd"/>
          </w:p>
        </w:tc>
        <w:tc>
          <w:tcPr>
            <w:tcW w:w="2143" w:type="dxa"/>
            <w:tcBorders>
              <w:top w:val="single" w:sz="4" w:space="0" w:color="auto"/>
              <w:left w:val="single" w:sz="4" w:space="0" w:color="auto"/>
              <w:bottom w:val="single" w:sz="4" w:space="0" w:color="auto"/>
              <w:right w:val="single" w:sz="4" w:space="0" w:color="auto"/>
            </w:tcBorders>
          </w:tcPr>
          <w:p w14:paraId="751BE29A" w14:textId="77777777" w:rsidR="0005616B" w:rsidRPr="00630F7A" w:rsidRDefault="0005616B" w:rsidP="009375AC">
            <w:pPr>
              <w:pStyle w:val="TAL"/>
            </w:pPr>
            <w:r w:rsidRPr="00630F7A">
              <w:t>Not present</w:t>
            </w:r>
          </w:p>
        </w:tc>
        <w:tc>
          <w:tcPr>
            <w:tcW w:w="1824" w:type="dxa"/>
            <w:tcBorders>
              <w:top w:val="single" w:sz="4" w:space="0" w:color="auto"/>
              <w:left w:val="single" w:sz="4" w:space="0" w:color="auto"/>
              <w:bottom w:val="single" w:sz="4" w:space="0" w:color="auto"/>
              <w:right w:val="single" w:sz="4" w:space="0" w:color="auto"/>
            </w:tcBorders>
          </w:tcPr>
          <w:p w14:paraId="49D11173"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4974B01" w14:textId="77777777" w:rsidR="0005616B" w:rsidRPr="00630F7A" w:rsidRDefault="0005616B" w:rsidP="009375AC">
            <w:pPr>
              <w:pStyle w:val="TAL"/>
            </w:pPr>
          </w:p>
        </w:tc>
      </w:tr>
      <w:tr w:rsidR="0005616B" w:rsidRPr="00630F7A" w14:paraId="6270F9EA" w14:textId="77777777" w:rsidTr="009375AC">
        <w:tc>
          <w:tcPr>
            <w:tcW w:w="4535" w:type="dxa"/>
            <w:tcBorders>
              <w:top w:val="single" w:sz="4" w:space="0" w:color="auto"/>
              <w:left w:val="single" w:sz="4" w:space="0" w:color="auto"/>
              <w:bottom w:val="single" w:sz="4" w:space="0" w:color="auto"/>
              <w:right w:val="single" w:sz="4" w:space="0" w:color="auto"/>
            </w:tcBorders>
          </w:tcPr>
          <w:p w14:paraId="1576D4D6" w14:textId="0973B7A4" w:rsidR="0005616B" w:rsidRPr="00630F7A" w:rsidRDefault="0005616B" w:rsidP="009375AC">
            <w:pPr>
              <w:pStyle w:val="TAL"/>
            </w:pPr>
            <w:r w:rsidRPr="00630F7A">
              <w:t xml:space="preserve">  </w:t>
            </w:r>
            <w:del w:id="55" w:author="Huawei-Yaping" w:date="2024-10-14T11:34:00Z">
              <w:r w:rsidRPr="00630F7A" w:rsidDel="00415BCC">
                <w:delText>trs_Info</w:delText>
              </w:r>
            </w:del>
            <w:proofErr w:type="spellStart"/>
            <w:ins w:id="56" w:author="Huawei-Yaping" w:date="2024-10-14T11:34:00Z">
              <w:r w:rsidR="00415BCC">
                <w:t>trs</w:t>
              </w:r>
              <w:proofErr w:type="spellEnd"/>
              <w:r w:rsidR="00415BCC">
                <w:t>-Info</w:t>
              </w:r>
            </w:ins>
          </w:p>
        </w:tc>
        <w:tc>
          <w:tcPr>
            <w:tcW w:w="2143" w:type="dxa"/>
            <w:tcBorders>
              <w:top w:val="single" w:sz="4" w:space="0" w:color="auto"/>
              <w:left w:val="single" w:sz="4" w:space="0" w:color="auto"/>
              <w:bottom w:val="single" w:sz="4" w:space="0" w:color="auto"/>
              <w:right w:val="single" w:sz="4" w:space="0" w:color="auto"/>
            </w:tcBorders>
          </w:tcPr>
          <w:p w14:paraId="0ACFCF37" w14:textId="77777777" w:rsidR="0005616B" w:rsidRPr="00630F7A" w:rsidRDefault="0005616B" w:rsidP="009375AC">
            <w:pPr>
              <w:pStyle w:val="TAL"/>
            </w:pPr>
            <w:r w:rsidRPr="00630F7A">
              <w:t>Not present</w:t>
            </w:r>
          </w:p>
        </w:tc>
        <w:tc>
          <w:tcPr>
            <w:tcW w:w="1824" w:type="dxa"/>
            <w:tcBorders>
              <w:top w:val="single" w:sz="4" w:space="0" w:color="auto"/>
              <w:left w:val="single" w:sz="4" w:space="0" w:color="auto"/>
              <w:bottom w:val="single" w:sz="4" w:space="0" w:color="auto"/>
              <w:right w:val="single" w:sz="4" w:space="0" w:color="auto"/>
            </w:tcBorders>
          </w:tcPr>
          <w:p w14:paraId="614D30AB"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950F918" w14:textId="77777777" w:rsidR="0005616B" w:rsidRPr="00630F7A" w:rsidRDefault="0005616B" w:rsidP="009375AC">
            <w:pPr>
              <w:pStyle w:val="TAL"/>
            </w:pPr>
          </w:p>
        </w:tc>
      </w:tr>
      <w:tr w:rsidR="0005616B" w:rsidRPr="00630F7A" w14:paraId="65FF6078" w14:textId="77777777" w:rsidTr="009375AC">
        <w:tc>
          <w:tcPr>
            <w:tcW w:w="4535" w:type="dxa"/>
            <w:tcBorders>
              <w:top w:val="single" w:sz="4" w:space="0" w:color="auto"/>
              <w:left w:val="single" w:sz="4" w:space="0" w:color="auto"/>
              <w:bottom w:val="single" w:sz="4" w:space="0" w:color="auto"/>
              <w:right w:val="single" w:sz="4" w:space="0" w:color="auto"/>
            </w:tcBorders>
          </w:tcPr>
          <w:p w14:paraId="23306AF0" w14:textId="77777777" w:rsidR="0005616B" w:rsidRPr="00630F7A" w:rsidRDefault="0005616B" w:rsidP="009375AC">
            <w:pPr>
              <w:pStyle w:val="TAL"/>
            </w:pPr>
            <w:r w:rsidRPr="00630F7A">
              <w:t>}</w:t>
            </w:r>
          </w:p>
        </w:tc>
        <w:tc>
          <w:tcPr>
            <w:tcW w:w="2143" w:type="dxa"/>
            <w:tcBorders>
              <w:top w:val="single" w:sz="4" w:space="0" w:color="auto"/>
              <w:left w:val="single" w:sz="4" w:space="0" w:color="auto"/>
              <w:bottom w:val="single" w:sz="4" w:space="0" w:color="auto"/>
              <w:right w:val="single" w:sz="4" w:space="0" w:color="auto"/>
            </w:tcBorders>
          </w:tcPr>
          <w:p w14:paraId="1383465E" w14:textId="77777777" w:rsidR="0005616B" w:rsidRPr="00630F7A" w:rsidRDefault="0005616B"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2E2F3B13"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4FA00D9" w14:textId="77777777" w:rsidR="0005616B" w:rsidRPr="00630F7A" w:rsidRDefault="0005616B" w:rsidP="009375AC">
            <w:pPr>
              <w:pStyle w:val="TAL"/>
            </w:pPr>
          </w:p>
        </w:tc>
      </w:tr>
    </w:tbl>
    <w:p w14:paraId="4175147C" w14:textId="77777777" w:rsidR="0005616B" w:rsidRDefault="0005616B" w:rsidP="0005616B">
      <w:pPr>
        <w:rPr>
          <w:noProof/>
        </w:rPr>
      </w:pPr>
    </w:p>
    <w:p w14:paraId="3A56DD50" w14:textId="51839EEF" w:rsidR="0005616B" w:rsidRPr="00E26130" w:rsidRDefault="0005616B" w:rsidP="0005616B">
      <w:pPr>
        <w:pStyle w:val="30"/>
        <w:rPr>
          <w:noProof/>
          <w:color w:val="FF0000"/>
        </w:rPr>
      </w:pPr>
      <w:r w:rsidRPr="006A6DC8">
        <w:rPr>
          <w:noProof/>
          <w:color w:val="FF0000"/>
        </w:rPr>
        <w:lastRenderedPageBreak/>
        <w:t>&lt;</w:t>
      </w:r>
      <w:r>
        <w:rPr>
          <w:noProof/>
          <w:color w:val="FF0000"/>
        </w:rPr>
        <w:t>U</w:t>
      </w:r>
      <w:r>
        <w:rPr>
          <w:rFonts w:hint="eastAsia"/>
          <w:noProof/>
          <w:color w:val="FF0000"/>
          <w:lang w:eastAsia="zh-CN"/>
        </w:rPr>
        <w:t>nchang</w:t>
      </w:r>
      <w:r>
        <w:rPr>
          <w:noProof/>
          <w:color w:val="FF0000"/>
          <w:lang w:eastAsia="zh-CN"/>
        </w:rPr>
        <w:t>ed Text Skipped</w:t>
      </w:r>
      <w:r w:rsidRPr="006A6DC8">
        <w:rPr>
          <w:noProof/>
          <w:color w:val="FF0000"/>
        </w:rPr>
        <w:t>&gt;</w:t>
      </w:r>
    </w:p>
    <w:p w14:paraId="4F5C87C0" w14:textId="77777777" w:rsidR="0005616B" w:rsidRPr="00630F7A" w:rsidRDefault="0005616B" w:rsidP="0005616B">
      <w:pPr>
        <w:pStyle w:val="TH"/>
      </w:pPr>
      <w:bookmarkStart w:id="57" w:name="_CRTable5_4_2_033"/>
      <w:r w:rsidRPr="00630F7A">
        <w:t xml:space="preserve">Table </w:t>
      </w:r>
      <w:bookmarkEnd w:id="57"/>
      <w:r w:rsidRPr="00630F7A">
        <w:t>5.4.2.0-33: NZP-CSI-RS-</w:t>
      </w:r>
      <w:proofErr w:type="spellStart"/>
      <w:r w:rsidRPr="00630F7A">
        <w:t>ResourceSet</w:t>
      </w:r>
      <w:proofErr w:type="spellEnd"/>
      <w:r w:rsidRPr="00630F7A">
        <w:t xml:space="preserve"> for beam refinement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05616B" w:rsidRPr="00630F7A" w14:paraId="01609B2F"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2BD0B947" w14:textId="77777777" w:rsidR="0005616B" w:rsidRPr="00630F7A" w:rsidRDefault="0005616B" w:rsidP="009375AC">
            <w:pPr>
              <w:pStyle w:val="TAH"/>
              <w:jc w:val="left"/>
              <w:rPr>
                <w:b w:val="0"/>
              </w:rPr>
            </w:pPr>
            <w:r w:rsidRPr="00630F7A">
              <w:rPr>
                <w:b w:val="0"/>
              </w:rPr>
              <w:t>Derivation Path: Table 4.6.3-87</w:t>
            </w:r>
          </w:p>
        </w:tc>
      </w:tr>
      <w:tr w:rsidR="0005616B" w:rsidRPr="00630F7A" w14:paraId="0483124D"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722E0B00" w14:textId="77777777" w:rsidR="0005616B" w:rsidRPr="00630F7A" w:rsidRDefault="0005616B" w:rsidP="009375AC">
            <w:pPr>
              <w:pStyle w:val="TAH"/>
            </w:pPr>
            <w:r w:rsidRPr="00630F7A">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6B68F04A" w14:textId="77777777" w:rsidR="0005616B" w:rsidRPr="00630F7A" w:rsidRDefault="0005616B" w:rsidP="009375AC">
            <w:pPr>
              <w:pStyle w:val="TAH"/>
            </w:pPr>
            <w:r w:rsidRPr="00630F7A">
              <w:t>Value/remark</w:t>
            </w:r>
          </w:p>
        </w:tc>
        <w:tc>
          <w:tcPr>
            <w:tcW w:w="1824" w:type="dxa"/>
            <w:tcBorders>
              <w:top w:val="single" w:sz="4" w:space="0" w:color="auto"/>
              <w:left w:val="single" w:sz="4" w:space="0" w:color="auto"/>
              <w:bottom w:val="single" w:sz="4" w:space="0" w:color="auto"/>
              <w:right w:val="single" w:sz="4" w:space="0" w:color="auto"/>
            </w:tcBorders>
            <w:hideMark/>
          </w:tcPr>
          <w:p w14:paraId="33D744D7" w14:textId="77777777" w:rsidR="0005616B" w:rsidRPr="00630F7A" w:rsidRDefault="0005616B" w:rsidP="009375AC">
            <w:pPr>
              <w:pStyle w:val="TAH"/>
            </w:pPr>
            <w:r w:rsidRPr="00630F7A">
              <w:t>Comment</w:t>
            </w:r>
          </w:p>
        </w:tc>
        <w:tc>
          <w:tcPr>
            <w:tcW w:w="1245" w:type="dxa"/>
            <w:tcBorders>
              <w:top w:val="single" w:sz="4" w:space="0" w:color="auto"/>
              <w:left w:val="single" w:sz="4" w:space="0" w:color="auto"/>
              <w:bottom w:val="single" w:sz="4" w:space="0" w:color="auto"/>
              <w:right w:val="single" w:sz="4" w:space="0" w:color="auto"/>
            </w:tcBorders>
            <w:hideMark/>
          </w:tcPr>
          <w:p w14:paraId="6478AC9E" w14:textId="77777777" w:rsidR="0005616B" w:rsidRPr="00630F7A" w:rsidRDefault="0005616B" w:rsidP="009375AC">
            <w:pPr>
              <w:pStyle w:val="TAH"/>
            </w:pPr>
            <w:r w:rsidRPr="00630F7A">
              <w:t>Condition</w:t>
            </w:r>
          </w:p>
        </w:tc>
      </w:tr>
      <w:tr w:rsidR="0005616B" w:rsidRPr="00630F7A" w14:paraId="49C748AC"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3361D2D7" w14:textId="77777777" w:rsidR="0005616B" w:rsidRPr="00630F7A" w:rsidRDefault="0005616B" w:rsidP="009375AC">
            <w:pPr>
              <w:pStyle w:val="TAL"/>
            </w:pPr>
            <w:r w:rsidRPr="00630F7A">
              <w:t>NZP-CSI-RS-</w:t>
            </w:r>
            <w:proofErr w:type="spellStart"/>
            <w:proofErr w:type="gramStart"/>
            <w:r w:rsidRPr="00630F7A">
              <w:t>ResourceSet</w:t>
            </w:r>
            <w:proofErr w:type="spellEnd"/>
            <w:r w:rsidRPr="00630F7A">
              <w:t xml:space="preserve"> ::=</w:t>
            </w:r>
            <w:proofErr w:type="gramEnd"/>
            <w:r w:rsidRPr="00630F7A">
              <w:t xml:space="preserve"> </w:t>
            </w:r>
            <w:r w:rsidRPr="00630F7A">
              <w:rPr>
                <w:snapToGrid w:val="0"/>
              </w:rPr>
              <w:t xml:space="preserve">SEQUENCE </w:t>
            </w:r>
            <w:r w:rsidRPr="00630F7A">
              <w:t>{</w:t>
            </w:r>
          </w:p>
        </w:tc>
        <w:tc>
          <w:tcPr>
            <w:tcW w:w="2143" w:type="dxa"/>
            <w:tcBorders>
              <w:top w:val="single" w:sz="4" w:space="0" w:color="auto"/>
              <w:left w:val="single" w:sz="4" w:space="0" w:color="auto"/>
              <w:bottom w:val="single" w:sz="4" w:space="0" w:color="auto"/>
              <w:right w:val="single" w:sz="4" w:space="0" w:color="auto"/>
            </w:tcBorders>
          </w:tcPr>
          <w:p w14:paraId="4AE244CB" w14:textId="77777777" w:rsidR="0005616B" w:rsidRPr="00630F7A" w:rsidRDefault="0005616B"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6575EC8C" w14:textId="77777777" w:rsidR="0005616B" w:rsidRPr="00630F7A" w:rsidRDefault="0005616B"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780097AA" w14:textId="77777777" w:rsidR="0005616B" w:rsidRPr="00630F7A" w:rsidRDefault="0005616B" w:rsidP="009375AC">
            <w:pPr>
              <w:pStyle w:val="TAL"/>
            </w:pPr>
            <w:r w:rsidRPr="00630F7A">
              <w:t>DEMOD_FR2</w:t>
            </w:r>
          </w:p>
        </w:tc>
      </w:tr>
      <w:tr w:rsidR="0005616B" w:rsidRPr="00630F7A" w14:paraId="442BF31D"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7D3BC852" w14:textId="77777777" w:rsidR="0005616B" w:rsidRPr="00630F7A" w:rsidRDefault="0005616B" w:rsidP="009375AC">
            <w:pPr>
              <w:pStyle w:val="TAL"/>
            </w:pPr>
            <w:r w:rsidRPr="00630F7A">
              <w:t xml:space="preserve">  </w:t>
            </w:r>
            <w:proofErr w:type="spellStart"/>
            <w:r w:rsidRPr="00630F7A">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tcPr>
          <w:p w14:paraId="7980E9D2" w14:textId="77777777" w:rsidR="0005616B" w:rsidRPr="00630F7A" w:rsidRDefault="0005616B" w:rsidP="009375AC">
            <w:pPr>
              <w:pStyle w:val="TAL"/>
            </w:pPr>
            <w:r w:rsidRPr="00630F7A">
              <w:t>2</w:t>
            </w:r>
          </w:p>
        </w:tc>
        <w:tc>
          <w:tcPr>
            <w:tcW w:w="1824" w:type="dxa"/>
            <w:tcBorders>
              <w:top w:val="single" w:sz="4" w:space="0" w:color="auto"/>
              <w:left w:val="single" w:sz="4" w:space="0" w:color="auto"/>
              <w:bottom w:val="single" w:sz="4" w:space="0" w:color="auto"/>
              <w:right w:val="single" w:sz="4" w:space="0" w:color="auto"/>
            </w:tcBorders>
          </w:tcPr>
          <w:p w14:paraId="61971D31" w14:textId="77777777" w:rsidR="0005616B" w:rsidRPr="00630F7A" w:rsidRDefault="0005616B"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7D47BD09" w14:textId="77777777" w:rsidR="0005616B" w:rsidRPr="00630F7A" w:rsidRDefault="0005616B" w:rsidP="009375AC">
            <w:pPr>
              <w:pStyle w:val="TAL"/>
            </w:pPr>
          </w:p>
        </w:tc>
      </w:tr>
      <w:tr w:rsidR="0005616B" w:rsidRPr="00630F7A" w14:paraId="468735F1" w14:textId="77777777" w:rsidTr="009375AC">
        <w:tc>
          <w:tcPr>
            <w:tcW w:w="4535" w:type="dxa"/>
            <w:tcBorders>
              <w:top w:val="single" w:sz="4" w:space="0" w:color="auto"/>
              <w:left w:val="single" w:sz="4" w:space="0" w:color="auto"/>
              <w:bottom w:val="single" w:sz="4" w:space="0" w:color="auto"/>
              <w:right w:val="single" w:sz="4" w:space="0" w:color="auto"/>
            </w:tcBorders>
          </w:tcPr>
          <w:p w14:paraId="651A684A" w14:textId="77777777" w:rsidR="0005616B" w:rsidRPr="00630F7A" w:rsidRDefault="0005616B" w:rsidP="009375AC">
            <w:pPr>
              <w:pStyle w:val="TAL"/>
            </w:pPr>
            <w:r w:rsidRPr="00630F7A">
              <w:t xml:space="preserve">  </w:t>
            </w:r>
            <w:proofErr w:type="spellStart"/>
            <w:r w:rsidRPr="00630F7A">
              <w:t>nzp</w:t>
            </w:r>
            <w:proofErr w:type="spellEnd"/>
            <w:r w:rsidRPr="00630F7A">
              <w:t>-CSI-RS-Resources SEQUENCE (SIZE (</w:t>
            </w:r>
            <w:proofErr w:type="gramStart"/>
            <w:r w:rsidRPr="00630F7A">
              <w:t>1..</w:t>
            </w:r>
            <w:proofErr w:type="gramEnd"/>
            <w:r w:rsidRPr="00630F7A">
              <w:t>maxNrofNZP-CSI-RS-ResourcesPerSet)) OF NZP-CSI-RS-</w:t>
            </w:r>
            <w:proofErr w:type="spellStart"/>
            <w:r w:rsidRPr="00630F7A">
              <w:t>ResourceId</w:t>
            </w:r>
            <w:proofErr w:type="spellEnd"/>
            <w:r w:rsidRPr="00630F7A">
              <w:t xml:space="preserve"> {</w:t>
            </w:r>
          </w:p>
        </w:tc>
        <w:tc>
          <w:tcPr>
            <w:tcW w:w="2143" w:type="dxa"/>
            <w:tcBorders>
              <w:top w:val="single" w:sz="4" w:space="0" w:color="auto"/>
              <w:left w:val="single" w:sz="4" w:space="0" w:color="auto"/>
              <w:bottom w:val="single" w:sz="4" w:space="0" w:color="auto"/>
              <w:right w:val="single" w:sz="4" w:space="0" w:color="auto"/>
            </w:tcBorders>
          </w:tcPr>
          <w:p w14:paraId="411FC709" w14:textId="77777777" w:rsidR="0005616B" w:rsidRPr="00630F7A" w:rsidRDefault="0005616B" w:rsidP="009375AC">
            <w:pPr>
              <w:pStyle w:val="TAL"/>
            </w:pPr>
            <w:r w:rsidRPr="00630F7A">
              <w:t>2 entries</w:t>
            </w:r>
          </w:p>
        </w:tc>
        <w:tc>
          <w:tcPr>
            <w:tcW w:w="1824" w:type="dxa"/>
            <w:tcBorders>
              <w:top w:val="single" w:sz="4" w:space="0" w:color="auto"/>
              <w:left w:val="single" w:sz="4" w:space="0" w:color="auto"/>
              <w:bottom w:val="single" w:sz="4" w:space="0" w:color="auto"/>
              <w:right w:val="single" w:sz="4" w:space="0" w:color="auto"/>
            </w:tcBorders>
          </w:tcPr>
          <w:p w14:paraId="7B236A2D" w14:textId="77777777" w:rsidR="0005616B" w:rsidRPr="00630F7A" w:rsidRDefault="0005616B"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18AD2C3F" w14:textId="77777777" w:rsidR="0005616B" w:rsidRPr="00630F7A" w:rsidRDefault="0005616B" w:rsidP="009375AC">
            <w:pPr>
              <w:pStyle w:val="TAL"/>
            </w:pPr>
          </w:p>
        </w:tc>
      </w:tr>
      <w:tr w:rsidR="0005616B" w:rsidRPr="00630F7A" w14:paraId="3CF9EDF6" w14:textId="77777777" w:rsidTr="009375AC">
        <w:tc>
          <w:tcPr>
            <w:tcW w:w="4535" w:type="dxa"/>
            <w:tcBorders>
              <w:top w:val="single" w:sz="4" w:space="0" w:color="auto"/>
              <w:left w:val="single" w:sz="4" w:space="0" w:color="auto"/>
              <w:bottom w:val="single" w:sz="4" w:space="0" w:color="auto"/>
              <w:right w:val="single" w:sz="4" w:space="0" w:color="auto"/>
            </w:tcBorders>
          </w:tcPr>
          <w:p w14:paraId="4C2D3C36" w14:textId="77777777" w:rsidR="0005616B" w:rsidRPr="00630F7A" w:rsidRDefault="0005616B" w:rsidP="009375AC">
            <w:pPr>
              <w:pStyle w:val="TAL"/>
            </w:pPr>
            <w:r w:rsidRPr="00630F7A">
              <w:t xml:space="preserve">   NZP-CSI-RS-</w:t>
            </w:r>
            <w:proofErr w:type="spellStart"/>
            <w:proofErr w:type="gramStart"/>
            <w:r w:rsidRPr="00630F7A">
              <w:t>ResourceId</w:t>
            </w:r>
            <w:proofErr w:type="spellEnd"/>
            <w:r w:rsidRPr="00630F7A">
              <w:t>[</w:t>
            </w:r>
            <w:proofErr w:type="gramEnd"/>
            <w:r w:rsidRPr="00630F7A">
              <w:t>1]</w:t>
            </w:r>
          </w:p>
        </w:tc>
        <w:tc>
          <w:tcPr>
            <w:tcW w:w="2143" w:type="dxa"/>
            <w:tcBorders>
              <w:top w:val="single" w:sz="4" w:space="0" w:color="auto"/>
              <w:left w:val="single" w:sz="4" w:space="0" w:color="auto"/>
              <w:bottom w:val="single" w:sz="4" w:space="0" w:color="auto"/>
              <w:right w:val="single" w:sz="4" w:space="0" w:color="auto"/>
            </w:tcBorders>
          </w:tcPr>
          <w:p w14:paraId="7E6BBF67" w14:textId="77777777" w:rsidR="0005616B" w:rsidRPr="00630F7A" w:rsidRDefault="0005616B" w:rsidP="009375AC">
            <w:pPr>
              <w:pStyle w:val="TAL"/>
            </w:pPr>
            <w:r w:rsidRPr="00630F7A">
              <w:t>5</w:t>
            </w:r>
          </w:p>
        </w:tc>
        <w:tc>
          <w:tcPr>
            <w:tcW w:w="1824" w:type="dxa"/>
            <w:tcBorders>
              <w:top w:val="single" w:sz="4" w:space="0" w:color="auto"/>
              <w:left w:val="single" w:sz="4" w:space="0" w:color="auto"/>
              <w:bottom w:val="single" w:sz="4" w:space="0" w:color="auto"/>
              <w:right w:val="single" w:sz="4" w:space="0" w:color="auto"/>
            </w:tcBorders>
          </w:tcPr>
          <w:p w14:paraId="069ABFD1" w14:textId="77777777" w:rsidR="0005616B" w:rsidRPr="00630F7A" w:rsidRDefault="0005616B" w:rsidP="009375AC">
            <w:pPr>
              <w:pStyle w:val="TAL"/>
              <w:rPr>
                <w:rFonts w:cs="Arial"/>
                <w:szCs w:val="18"/>
                <w:lang w:eastAsia="fr-FR"/>
              </w:rPr>
            </w:pPr>
            <w:r w:rsidRPr="00630F7A">
              <w:rPr>
                <w:rFonts w:cs="Arial"/>
                <w:szCs w:val="18"/>
                <w:lang w:eastAsia="fr-FR"/>
              </w:rPr>
              <w:t>entry 1</w:t>
            </w:r>
          </w:p>
          <w:p w14:paraId="79BD6FE4" w14:textId="77777777" w:rsidR="0005616B" w:rsidRPr="00630F7A" w:rsidRDefault="0005616B" w:rsidP="009375AC">
            <w:pPr>
              <w:pStyle w:val="TAL"/>
            </w:pPr>
            <w:r w:rsidRPr="00630F7A">
              <w:rPr>
                <w:rFonts w:cs="Arial"/>
                <w:szCs w:val="18"/>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737A7C28" w14:textId="77777777" w:rsidR="0005616B" w:rsidRPr="00630F7A" w:rsidRDefault="0005616B" w:rsidP="009375AC">
            <w:pPr>
              <w:pStyle w:val="TAL"/>
            </w:pPr>
          </w:p>
        </w:tc>
      </w:tr>
      <w:tr w:rsidR="0005616B" w:rsidRPr="00630F7A" w14:paraId="55E8DC33" w14:textId="77777777" w:rsidTr="009375AC">
        <w:tc>
          <w:tcPr>
            <w:tcW w:w="4535" w:type="dxa"/>
            <w:tcBorders>
              <w:top w:val="single" w:sz="4" w:space="0" w:color="auto"/>
              <w:left w:val="single" w:sz="4" w:space="0" w:color="auto"/>
              <w:bottom w:val="single" w:sz="4" w:space="0" w:color="auto"/>
              <w:right w:val="single" w:sz="4" w:space="0" w:color="auto"/>
            </w:tcBorders>
          </w:tcPr>
          <w:p w14:paraId="5B2AD1B4" w14:textId="77777777" w:rsidR="0005616B" w:rsidRPr="00630F7A" w:rsidRDefault="0005616B" w:rsidP="009375AC">
            <w:pPr>
              <w:pStyle w:val="TAL"/>
            </w:pPr>
            <w:r w:rsidRPr="00630F7A">
              <w:t xml:space="preserve">   NZP-CSI-RS-</w:t>
            </w:r>
            <w:proofErr w:type="spellStart"/>
            <w:proofErr w:type="gramStart"/>
            <w:r w:rsidRPr="00630F7A">
              <w:t>ResourceId</w:t>
            </w:r>
            <w:proofErr w:type="spellEnd"/>
            <w:r w:rsidRPr="00630F7A">
              <w:t>[</w:t>
            </w:r>
            <w:proofErr w:type="gramEnd"/>
            <w:r w:rsidRPr="00630F7A">
              <w:t>2]</w:t>
            </w:r>
          </w:p>
        </w:tc>
        <w:tc>
          <w:tcPr>
            <w:tcW w:w="2143" w:type="dxa"/>
            <w:tcBorders>
              <w:top w:val="single" w:sz="4" w:space="0" w:color="auto"/>
              <w:left w:val="single" w:sz="4" w:space="0" w:color="auto"/>
              <w:bottom w:val="single" w:sz="4" w:space="0" w:color="auto"/>
              <w:right w:val="single" w:sz="4" w:space="0" w:color="auto"/>
            </w:tcBorders>
          </w:tcPr>
          <w:p w14:paraId="14BBD058" w14:textId="77777777" w:rsidR="0005616B" w:rsidRPr="00630F7A" w:rsidRDefault="0005616B" w:rsidP="009375AC">
            <w:pPr>
              <w:pStyle w:val="TAL"/>
            </w:pPr>
            <w:r w:rsidRPr="00630F7A">
              <w:t>6</w:t>
            </w:r>
          </w:p>
        </w:tc>
        <w:tc>
          <w:tcPr>
            <w:tcW w:w="1824" w:type="dxa"/>
            <w:tcBorders>
              <w:top w:val="single" w:sz="4" w:space="0" w:color="auto"/>
              <w:left w:val="single" w:sz="4" w:space="0" w:color="auto"/>
              <w:bottom w:val="single" w:sz="4" w:space="0" w:color="auto"/>
              <w:right w:val="single" w:sz="4" w:space="0" w:color="auto"/>
            </w:tcBorders>
          </w:tcPr>
          <w:p w14:paraId="04346D4E" w14:textId="77777777" w:rsidR="0005616B" w:rsidRPr="00630F7A" w:rsidRDefault="0005616B" w:rsidP="009375AC">
            <w:pPr>
              <w:pStyle w:val="TAL"/>
              <w:rPr>
                <w:rFonts w:cs="Arial"/>
                <w:szCs w:val="18"/>
                <w:lang w:eastAsia="fr-FR"/>
              </w:rPr>
            </w:pPr>
            <w:r w:rsidRPr="00630F7A">
              <w:rPr>
                <w:rFonts w:cs="Arial"/>
                <w:szCs w:val="18"/>
                <w:lang w:eastAsia="fr-FR"/>
              </w:rPr>
              <w:t>entry 1</w:t>
            </w:r>
          </w:p>
          <w:p w14:paraId="6A51F8B0" w14:textId="77777777" w:rsidR="0005616B" w:rsidRPr="00630F7A" w:rsidRDefault="0005616B" w:rsidP="009375AC">
            <w:pPr>
              <w:pStyle w:val="TAL"/>
              <w:rPr>
                <w:rFonts w:cs="Arial"/>
                <w:szCs w:val="18"/>
                <w:lang w:eastAsia="fr-FR"/>
              </w:rPr>
            </w:pPr>
            <w:r w:rsidRPr="00630F7A">
              <w:rPr>
                <w:rFonts w:cs="Arial"/>
                <w:szCs w:val="18"/>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65BE7058" w14:textId="77777777" w:rsidR="0005616B" w:rsidRPr="00630F7A" w:rsidRDefault="0005616B" w:rsidP="009375AC">
            <w:pPr>
              <w:pStyle w:val="TAL"/>
            </w:pPr>
          </w:p>
        </w:tc>
      </w:tr>
      <w:tr w:rsidR="0005616B" w:rsidRPr="00630F7A" w14:paraId="7752D391" w14:textId="77777777" w:rsidTr="009375AC">
        <w:tc>
          <w:tcPr>
            <w:tcW w:w="4535" w:type="dxa"/>
            <w:tcBorders>
              <w:top w:val="single" w:sz="4" w:space="0" w:color="auto"/>
              <w:left w:val="single" w:sz="4" w:space="0" w:color="auto"/>
              <w:bottom w:val="single" w:sz="4" w:space="0" w:color="auto"/>
              <w:right w:val="single" w:sz="4" w:space="0" w:color="auto"/>
            </w:tcBorders>
          </w:tcPr>
          <w:p w14:paraId="61547082" w14:textId="77777777" w:rsidR="0005616B" w:rsidRPr="00630F7A" w:rsidRDefault="0005616B" w:rsidP="009375AC">
            <w:pPr>
              <w:pStyle w:val="TAL"/>
            </w:pPr>
            <w:r w:rsidRPr="00630F7A">
              <w:t xml:space="preserve">  }</w:t>
            </w:r>
          </w:p>
        </w:tc>
        <w:tc>
          <w:tcPr>
            <w:tcW w:w="2143" w:type="dxa"/>
            <w:tcBorders>
              <w:top w:val="single" w:sz="4" w:space="0" w:color="auto"/>
              <w:left w:val="single" w:sz="4" w:space="0" w:color="auto"/>
              <w:bottom w:val="single" w:sz="4" w:space="0" w:color="auto"/>
              <w:right w:val="single" w:sz="4" w:space="0" w:color="auto"/>
            </w:tcBorders>
          </w:tcPr>
          <w:p w14:paraId="7F6D1F36" w14:textId="77777777" w:rsidR="0005616B" w:rsidRPr="00630F7A" w:rsidRDefault="0005616B"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185361B7"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1D87023" w14:textId="77777777" w:rsidR="0005616B" w:rsidRPr="00630F7A" w:rsidRDefault="0005616B" w:rsidP="009375AC">
            <w:pPr>
              <w:pStyle w:val="TAL"/>
            </w:pPr>
          </w:p>
        </w:tc>
      </w:tr>
      <w:tr w:rsidR="0005616B" w:rsidRPr="00630F7A" w14:paraId="14D0A3EB" w14:textId="77777777" w:rsidTr="009375AC">
        <w:tc>
          <w:tcPr>
            <w:tcW w:w="4535" w:type="dxa"/>
            <w:tcBorders>
              <w:top w:val="single" w:sz="4" w:space="0" w:color="auto"/>
              <w:left w:val="single" w:sz="4" w:space="0" w:color="auto"/>
              <w:bottom w:val="single" w:sz="4" w:space="0" w:color="auto"/>
              <w:right w:val="single" w:sz="4" w:space="0" w:color="auto"/>
            </w:tcBorders>
          </w:tcPr>
          <w:p w14:paraId="3F8B4E3F" w14:textId="77777777" w:rsidR="0005616B" w:rsidRPr="00630F7A" w:rsidRDefault="0005616B" w:rsidP="009375AC">
            <w:pPr>
              <w:pStyle w:val="TAL"/>
            </w:pPr>
            <w:r w:rsidRPr="00630F7A">
              <w:t xml:space="preserve">  repetition</w:t>
            </w:r>
          </w:p>
        </w:tc>
        <w:tc>
          <w:tcPr>
            <w:tcW w:w="2143" w:type="dxa"/>
            <w:tcBorders>
              <w:top w:val="single" w:sz="4" w:space="0" w:color="auto"/>
              <w:left w:val="single" w:sz="4" w:space="0" w:color="auto"/>
              <w:bottom w:val="single" w:sz="4" w:space="0" w:color="auto"/>
              <w:right w:val="single" w:sz="4" w:space="0" w:color="auto"/>
            </w:tcBorders>
          </w:tcPr>
          <w:p w14:paraId="5E45A85E" w14:textId="77777777" w:rsidR="0005616B" w:rsidRPr="00630F7A" w:rsidRDefault="0005616B" w:rsidP="009375AC">
            <w:pPr>
              <w:pStyle w:val="TAL"/>
            </w:pPr>
            <w:r w:rsidRPr="00630F7A">
              <w:t>off</w:t>
            </w:r>
          </w:p>
        </w:tc>
        <w:tc>
          <w:tcPr>
            <w:tcW w:w="1824" w:type="dxa"/>
            <w:tcBorders>
              <w:top w:val="single" w:sz="4" w:space="0" w:color="auto"/>
              <w:left w:val="single" w:sz="4" w:space="0" w:color="auto"/>
              <w:bottom w:val="single" w:sz="4" w:space="0" w:color="auto"/>
              <w:right w:val="single" w:sz="4" w:space="0" w:color="auto"/>
            </w:tcBorders>
          </w:tcPr>
          <w:p w14:paraId="3159040D"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EFD41C3" w14:textId="77777777" w:rsidR="0005616B" w:rsidRPr="00630F7A" w:rsidRDefault="0005616B" w:rsidP="009375AC">
            <w:pPr>
              <w:pStyle w:val="TAL"/>
            </w:pPr>
          </w:p>
        </w:tc>
      </w:tr>
      <w:tr w:rsidR="0005616B" w:rsidRPr="00630F7A" w14:paraId="131F58C8" w14:textId="77777777" w:rsidTr="009375AC">
        <w:tc>
          <w:tcPr>
            <w:tcW w:w="4535" w:type="dxa"/>
            <w:tcBorders>
              <w:top w:val="single" w:sz="4" w:space="0" w:color="auto"/>
              <w:left w:val="single" w:sz="4" w:space="0" w:color="auto"/>
              <w:bottom w:val="single" w:sz="4" w:space="0" w:color="auto"/>
              <w:right w:val="single" w:sz="4" w:space="0" w:color="auto"/>
            </w:tcBorders>
          </w:tcPr>
          <w:p w14:paraId="232D2C30" w14:textId="77777777" w:rsidR="0005616B" w:rsidRPr="00630F7A" w:rsidRDefault="0005616B" w:rsidP="009375AC">
            <w:pPr>
              <w:pStyle w:val="TAL"/>
            </w:pPr>
            <w:r w:rsidRPr="00630F7A">
              <w:t xml:space="preserve">  </w:t>
            </w:r>
            <w:proofErr w:type="spellStart"/>
            <w:r w:rsidRPr="00630F7A">
              <w:t>aperiodicTriggeringOffset</w:t>
            </w:r>
            <w:proofErr w:type="spellEnd"/>
          </w:p>
        </w:tc>
        <w:tc>
          <w:tcPr>
            <w:tcW w:w="2143" w:type="dxa"/>
            <w:tcBorders>
              <w:top w:val="single" w:sz="4" w:space="0" w:color="auto"/>
              <w:left w:val="single" w:sz="4" w:space="0" w:color="auto"/>
              <w:bottom w:val="single" w:sz="4" w:space="0" w:color="auto"/>
              <w:right w:val="single" w:sz="4" w:space="0" w:color="auto"/>
            </w:tcBorders>
          </w:tcPr>
          <w:p w14:paraId="170501A9" w14:textId="77777777" w:rsidR="0005616B" w:rsidRPr="00630F7A" w:rsidRDefault="0005616B" w:rsidP="009375AC">
            <w:pPr>
              <w:pStyle w:val="TAL"/>
            </w:pPr>
            <w:r w:rsidRPr="00630F7A">
              <w:t>Not present</w:t>
            </w:r>
          </w:p>
        </w:tc>
        <w:tc>
          <w:tcPr>
            <w:tcW w:w="1824" w:type="dxa"/>
            <w:tcBorders>
              <w:top w:val="single" w:sz="4" w:space="0" w:color="auto"/>
              <w:left w:val="single" w:sz="4" w:space="0" w:color="auto"/>
              <w:bottom w:val="single" w:sz="4" w:space="0" w:color="auto"/>
              <w:right w:val="single" w:sz="4" w:space="0" w:color="auto"/>
            </w:tcBorders>
          </w:tcPr>
          <w:p w14:paraId="361D6A2A"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17EA8D3" w14:textId="77777777" w:rsidR="0005616B" w:rsidRPr="00630F7A" w:rsidRDefault="0005616B" w:rsidP="009375AC">
            <w:pPr>
              <w:pStyle w:val="TAL"/>
            </w:pPr>
          </w:p>
        </w:tc>
      </w:tr>
      <w:tr w:rsidR="0005616B" w:rsidRPr="00630F7A" w14:paraId="23CFED3E" w14:textId="77777777" w:rsidTr="009375AC">
        <w:tc>
          <w:tcPr>
            <w:tcW w:w="4535" w:type="dxa"/>
            <w:tcBorders>
              <w:top w:val="single" w:sz="4" w:space="0" w:color="auto"/>
              <w:left w:val="single" w:sz="4" w:space="0" w:color="auto"/>
              <w:bottom w:val="single" w:sz="4" w:space="0" w:color="auto"/>
              <w:right w:val="single" w:sz="4" w:space="0" w:color="auto"/>
            </w:tcBorders>
          </w:tcPr>
          <w:p w14:paraId="349DB7FD" w14:textId="3758CCB2" w:rsidR="0005616B" w:rsidRPr="00630F7A" w:rsidRDefault="0005616B" w:rsidP="009375AC">
            <w:pPr>
              <w:pStyle w:val="TAL"/>
            </w:pPr>
            <w:r w:rsidRPr="00630F7A">
              <w:t xml:space="preserve">  </w:t>
            </w:r>
            <w:del w:id="58" w:author="Huawei-Yaping" w:date="2024-10-14T11:34:00Z">
              <w:r w:rsidRPr="00630F7A" w:rsidDel="00415BCC">
                <w:delText>trs_Info</w:delText>
              </w:r>
            </w:del>
            <w:proofErr w:type="spellStart"/>
            <w:ins w:id="59" w:author="Huawei-Yaping" w:date="2024-10-14T11:34:00Z">
              <w:r w:rsidR="00415BCC">
                <w:t>trs</w:t>
              </w:r>
              <w:proofErr w:type="spellEnd"/>
              <w:r w:rsidR="00415BCC">
                <w:t>-Info</w:t>
              </w:r>
            </w:ins>
          </w:p>
        </w:tc>
        <w:tc>
          <w:tcPr>
            <w:tcW w:w="2143" w:type="dxa"/>
            <w:tcBorders>
              <w:top w:val="single" w:sz="4" w:space="0" w:color="auto"/>
              <w:left w:val="single" w:sz="4" w:space="0" w:color="auto"/>
              <w:bottom w:val="single" w:sz="4" w:space="0" w:color="auto"/>
              <w:right w:val="single" w:sz="4" w:space="0" w:color="auto"/>
            </w:tcBorders>
          </w:tcPr>
          <w:p w14:paraId="21A83BC1" w14:textId="77777777" w:rsidR="0005616B" w:rsidRPr="00630F7A" w:rsidRDefault="0005616B" w:rsidP="009375AC">
            <w:pPr>
              <w:pStyle w:val="TAL"/>
            </w:pPr>
            <w:r w:rsidRPr="00630F7A">
              <w:t>Not present</w:t>
            </w:r>
          </w:p>
        </w:tc>
        <w:tc>
          <w:tcPr>
            <w:tcW w:w="1824" w:type="dxa"/>
            <w:tcBorders>
              <w:top w:val="single" w:sz="4" w:space="0" w:color="auto"/>
              <w:left w:val="single" w:sz="4" w:space="0" w:color="auto"/>
              <w:bottom w:val="single" w:sz="4" w:space="0" w:color="auto"/>
              <w:right w:val="single" w:sz="4" w:space="0" w:color="auto"/>
            </w:tcBorders>
          </w:tcPr>
          <w:p w14:paraId="4E092298"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F8105FF" w14:textId="77777777" w:rsidR="0005616B" w:rsidRPr="00630F7A" w:rsidRDefault="0005616B" w:rsidP="009375AC">
            <w:pPr>
              <w:pStyle w:val="TAL"/>
            </w:pPr>
          </w:p>
        </w:tc>
      </w:tr>
      <w:tr w:rsidR="0005616B" w:rsidRPr="00630F7A" w14:paraId="2C95270B" w14:textId="77777777" w:rsidTr="009375AC">
        <w:tc>
          <w:tcPr>
            <w:tcW w:w="4535" w:type="dxa"/>
            <w:tcBorders>
              <w:top w:val="single" w:sz="4" w:space="0" w:color="auto"/>
              <w:left w:val="single" w:sz="4" w:space="0" w:color="auto"/>
              <w:bottom w:val="single" w:sz="4" w:space="0" w:color="auto"/>
              <w:right w:val="single" w:sz="4" w:space="0" w:color="auto"/>
            </w:tcBorders>
          </w:tcPr>
          <w:p w14:paraId="7ACD22AF" w14:textId="77777777" w:rsidR="0005616B" w:rsidRPr="00630F7A" w:rsidRDefault="0005616B" w:rsidP="009375AC">
            <w:pPr>
              <w:pStyle w:val="TAL"/>
            </w:pPr>
            <w:r w:rsidRPr="00630F7A">
              <w:t>}</w:t>
            </w:r>
          </w:p>
        </w:tc>
        <w:tc>
          <w:tcPr>
            <w:tcW w:w="2143" w:type="dxa"/>
            <w:tcBorders>
              <w:top w:val="single" w:sz="4" w:space="0" w:color="auto"/>
              <w:left w:val="single" w:sz="4" w:space="0" w:color="auto"/>
              <w:bottom w:val="single" w:sz="4" w:space="0" w:color="auto"/>
              <w:right w:val="single" w:sz="4" w:space="0" w:color="auto"/>
            </w:tcBorders>
          </w:tcPr>
          <w:p w14:paraId="2AB89880" w14:textId="77777777" w:rsidR="0005616B" w:rsidRPr="00630F7A" w:rsidRDefault="0005616B"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06BF22F9"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DAD4DF8" w14:textId="77777777" w:rsidR="0005616B" w:rsidRPr="00630F7A" w:rsidRDefault="0005616B" w:rsidP="009375AC">
            <w:pPr>
              <w:pStyle w:val="TAL"/>
            </w:pPr>
          </w:p>
        </w:tc>
      </w:tr>
    </w:tbl>
    <w:p w14:paraId="7FFAB0C6" w14:textId="7DF3AD4B" w:rsidR="0005616B" w:rsidRDefault="0005616B" w:rsidP="00457B83"/>
    <w:p w14:paraId="701476C2" w14:textId="77777777" w:rsidR="00415BCC" w:rsidRPr="00630F7A" w:rsidRDefault="00415BCC" w:rsidP="00415BCC">
      <w:pPr>
        <w:pStyle w:val="H6"/>
      </w:pPr>
      <w:r w:rsidRPr="00630F7A">
        <w:t>CSI-</w:t>
      </w:r>
      <w:proofErr w:type="spellStart"/>
      <w:r w:rsidRPr="00630F7A">
        <w:t>ResourceConfig</w:t>
      </w:r>
      <w:proofErr w:type="spellEnd"/>
    </w:p>
    <w:p w14:paraId="5C1CD481" w14:textId="77777777" w:rsidR="00415BCC" w:rsidRPr="00630F7A" w:rsidRDefault="00415BCC" w:rsidP="00415BCC">
      <w:pPr>
        <w:pStyle w:val="TH"/>
      </w:pPr>
      <w:bookmarkStart w:id="60" w:name="_CRTable5_4_2_034"/>
      <w:r w:rsidRPr="00630F7A">
        <w:t xml:space="preserve">Table </w:t>
      </w:r>
      <w:bookmarkEnd w:id="60"/>
      <w:r w:rsidRPr="00630F7A">
        <w:t>5.4.2.0-34: CSI-</w:t>
      </w:r>
      <w:proofErr w:type="spellStart"/>
      <w:r w:rsidRPr="00630F7A">
        <w:t>ResourceConfig</w:t>
      </w:r>
      <w:proofErr w:type="spellEnd"/>
      <w:r w:rsidRPr="00630F7A">
        <w:t xml:space="preserve"> for beam refinement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5BCC" w:rsidRPr="00630F7A" w14:paraId="06A7547A" w14:textId="77777777" w:rsidTr="009375AC">
        <w:tc>
          <w:tcPr>
            <w:tcW w:w="9747" w:type="dxa"/>
            <w:gridSpan w:val="4"/>
          </w:tcPr>
          <w:p w14:paraId="59114595" w14:textId="77777777" w:rsidR="00415BCC" w:rsidRPr="00630F7A" w:rsidRDefault="00415BCC" w:rsidP="009375AC">
            <w:pPr>
              <w:pStyle w:val="TAH"/>
              <w:jc w:val="left"/>
              <w:rPr>
                <w:b w:val="0"/>
              </w:rPr>
            </w:pPr>
            <w:r w:rsidRPr="00630F7A">
              <w:rPr>
                <w:b w:val="0"/>
              </w:rPr>
              <w:t>Derivation Path: Table 4.6.3-41</w:t>
            </w:r>
          </w:p>
        </w:tc>
      </w:tr>
      <w:tr w:rsidR="00415BCC" w:rsidRPr="00630F7A" w14:paraId="47A7429E" w14:textId="77777777" w:rsidTr="009375AC">
        <w:tc>
          <w:tcPr>
            <w:tcW w:w="4535" w:type="dxa"/>
          </w:tcPr>
          <w:p w14:paraId="5C607CA6" w14:textId="77777777" w:rsidR="00415BCC" w:rsidRPr="00630F7A" w:rsidRDefault="00415BCC" w:rsidP="009375AC">
            <w:pPr>
              <w:pStyle w:val="TAH"/>
            </w:pPr>
            <w:r w:rsidRPr="00630F7A">
              <w:t>Information Element</w:t>
            </w:r>
          </w:p>
        </w:tc>
        <w:tc>
          <w:tcPr>
            <w:tcW w:w="2267" w:type="dxa"/>
          </w:tcPr>
          <w:p w14:paraId="7C9ACC36" w14:textId="77777777" w:rsidR="00415BCC" w:rsidRPr="00630F7A" w:rsidRDefault="00415BCC" w:rsidP="009375AC">
            <w:pPr>
              <w:pStyle w:val="TAH"/>
            </w:pPr>
            <w:r w:rsidRPr="00630F7A">
              <w:t>Value/remark</w:t>
            </w:r>
          </w:p>
        </w:tc>
        <w:tc>
          <w:tcPr>
            <w:tcW w:w="1700" w:type="dxa"/>
          </w:tcPr>
          <w:p w14:paraId="599920A3" w14:textId="77777777" w:rsidR="00415BCC" w:rsidRPr="00630F7A" w:rsidRDefault="00415BCC" w:rsidP="009375AC">
            <w:pPr>
              <w:pStyle w:val="TAH"/>
            </w:pPr>
            <w:r w:rsidRPr="00630F7A">
              <w:t>Comment</w:t>
            </w:r>
          </w:p>
        </w:tc>
        <w:tc>
          <w:tcPr>
            <w:tcW w:w="1245" w:type="dxa"/>
          </w:tcPr>
          <w:p w14:paraId="6285F224" w14:textId="77777777" w:rsidR="00415BCC" w:rsidRPr="00630F7A" w:rsidRDefault="00415BCC" w:rsidP="009375AC">
            <w:pPr>
              <w:pStyle w:val="TAH"/>
            </w:pPr>
            <w:r w:rsidRPr="00630F7A">
              <w:t>Condition</w:t>
            </w:r>
          </w:p>
        </w:tc>
      </w:tr>
      <w:tr w:rsidR="00415BCC" w:rsidRPr="00630F7A" w14:paraId="70E70F9F" w14:textId="77777777" w:rsidTr="009375AC">
        <w:tc>
          <w:tcPr>
            <w:tcW w:w="4535" w:type="dxa"/>
          </w:tcPr>
          <w:p w14:paraId="76B384AE" w14:textId="77777777" w:rsidR="00415BCC" w:rsidRPr="00630F7A" w:rsidRDefault="00415BCC" w:rsidP="009375AC">
            <w:pPr>
              <w:pStyle w:val="TAL"/>
            </w:pPr>
            <w:r w:rsidRPr="00630F7A">
              <w:t>CSI-</w:t>
            </w:r>
            <w:proofErr w:type="spellStart"/>
            <w:proofErr w:type="gramStart"/>
            <w:r w:rsidRPr="00630F7A">
              <w:t>ResourceConfig</w:t>
            </w:r>
            <w:proofErr w:type="spellEnd"/>
            <w:r w:rsidRPr="00630F7A">
              <w:t xml:space="preserve"> ::=</w:t>
            </w:r>
            <w:proofErr w:type="gramEnd"/>
            <w:r w:rsidRPr="00630F7A">
              <w:t xml:space="preserve"> </w:t>
            </w:r>
            <w:r w:rsidRPr="00630F7A">
              <w:rPr>
                <w:snapToGrid w:val="0"/>
              </w:rPr>
              <w:t xml:space="preserve">SEQUENCE </w:t>
            </w:r>
            <w:r w:rsidRPr="00630F7A">
              <w:t>{</w:t>
            </w:r>
          </w:p>
        </w:tc>
        <w:tc>
          <w:tcPr>
            <w:tcW w:w="2267" w:type="dxa"/>
          </w:tcPr>
          <w:p w14:paraId="5FF60CE2" w14:textId="77777777" w:rsidR="00415BCC" w:rsidRPr="00630F7A" w:rsidRDefault="00415BCC" w:rsidP="009375AC">
            <w:pPr>
              <w:pStyle w:val="TAL"/>
            </w:pPr>
          </w:p>
        </w:tc>
        <w:tc>
          <w:tcPr>
            <w:tcW w:w="1700" w:type="dxa"/>
          </w:tcPr>
          <w:p w14:paraId="7D5915BC" w14:textId="77777777" w:rsidR="00415BCC" w:rsidRPr="00630F7A" w:rsidRDefault="00415BCC" w:rsidP="009375AC">
            <w:pPr>
              <w:pStyle w:val="TAL"/>
            </w:pPr>
          </w:p>
        </w:tc>
        <w:tc>
          <w:tcPr>
            <w:tcW w:w="1245" w:type="dxa"/>
          </w:tcPr>
          <w:p w14:paraId="5DA3D31E" w14:textId="77777777" w:rsidR="00415BCC" w:rsidRPr="00630F7A" w:rsidRDefault="00415BCC" w:rsidP="009375AC">
            <w:pPr>
              <w:pStyle w:val="TAL"/>
            </w:pPr>
          </w:p>
        </w:tc>
      </w:tr>
      <w:tr w:rsidR="00415BCC" w:rsidRPr="00630F7A" w14:paraId="4009F570" w14:textId="77777777" w:rsidTr="009375AC">
        <w:tc>
          <w:tcPr>
            <w:tcW w:w="4535" w:type="dxa"/>
          </w:tcPr>
          <w:p w14:paraId="6B4F2BEA" w14:textId="77777777" w:rsidR="00415BCC" w:rsidRPr="00630F7A" w:rsidRDefault="00415BCC" w:rsidP="009375AC">
            <w:pPr>
              <w:pStyle w:val="TAL"/>
            </w:pPr>
            <w:r w:rsidRPr="00630F7A">
              <w:t xml:space="preserve">  </w:t>
            </w:r>
            <w:proofErr w:type="spellStart"/>
            <w:r w:rsidRPr="00630F7A">
              <w:t>csi-ResourceConfigId</w:t>
            </w:r>
            <w:proofErr w:type="spellEnd"/>
          </w:p>
        </w:tc>
        <w:tc>
          <w:tcPr>
            <w:tcW w:w="2267" w:type="dxa"/>
          </w:tcPr>
          <w:p w14:paraId="5754923D" w14:textId="77777777" w:rsidR="00415BCC" w:rsidRPr="00630F7A" w:rsidRDefault="00415BCC" w:rsidP="009375AC">
            <w:pPr>
              <w:pStyle w:val="TAL"/>
            </w:pPr>
            <w:r w:rsidRPr="00630F7A">
              <w:t>2</w:t>
            </w:r>
          </w:p>
        </w:tc>
        <w:tc>
          <w:tcPr>
            <w:tcW w:w="1700" w:type="dxa"/>
          </w:tcPr>
          <w:p w14:paraId="627B0D18" w14:textId="77777777" w:rsidR="00415BCC" w:rsidRPr="00630F7A" w:rsidRDefault="00415BCC" w:rsidP="009375AC">
            <w:pPr>
              <w:pStyle w:val="TAL"/>
            </w:pPr>
          </w:p>
        </w:tc>
        <w:tc>
          <w:tcPr>
            <w:tcW w:w="1245" w:type="dxa"/>
          </w:tcPr>
          <w:p w14:paraId="25B230E1" w14:textId="77777777" w:rsidR="00415BCC" w:rsidRPr="00630F7A" w:rsidRDefault="00415BCC" w:rsidP="009375AC">
            <w:pPr>
              <w:pStyle w:val="TAL"/>
            </w:pPr>
          </w:p>
        </w:tc>
      </w:tr>
      <w:tr w:rsidR="00415BCC" w:rsidRPr="00630F7A" w14:paraId="55A9C42D" w14:textId="77777777" w:rsidTr="009375AC">
        <w:tc>
          <w:tcPr>
            <w:tcW w:w="4535" w:type="dxa"/>
          </w:tcPr>
          <w:p w14:paraId="5919B163" w14:textId="77777777" w:rsidR="00415BCC" w:rsidRPr="00630F7A" w:rsidRDefault="00415BCC" w:rsidP="009375AC">
            <w:pPr>
              <w:pStyle w:val="TAL"/>
            </w:pPr>
            <w:r w:rsidRPr="00630F7A">
              <w:t xml:space="preserve">  </w:t>
            </w:r>
            <w:proofErr w:type="spellStart"/>
            <w:r w:rsidRPr="00630F7A">
              <w:t>csi</w:t>
            </w:r>
            <w:proofErr w:type="spellEnd"/>
            <w:r w:rsidRPr="00630F7A">
              <w:t>-RS-</w:t>
            </w:r>
            <w:proofErr w:type="spellStart"/>
            <w:r w:rsidRPr="00630F7A">
              <w:t>ResourceSetList</w:t>
            </w:r>
            <w:proofErr w:type="spellEnd"/>
            <w:r w:rsidRPr="00630F7A">
              <w:t xml:space="preserve"> CHOICE {</w:t>
            </w:r>
          </w:p>
        </w:tc>
        <w:tc>
          <w:tcPr>
            <w:tcW w:w="2267" w:type="dxa"/>
          </w:tcPr>
          <w:p w14:paraId="49B70BCA" w14:textId="77777777" w:rsidR="00415BCC" w:rsidRPr="00630F7A" w:rsidRDefault="00415BCC" w:rsidP="009375AC">
            <w:pPr>
              <w:pStyle w:val="TAL"/>
            </w:pPr>
          </w:p>
        </w:tc>
        <w:tc>
          <w:tcPr>
            <w:tcW w:w="1700" w:type="dxa"/>
          </w:tcPr>
          <w:p w14:paraId="0E4C22A5" w14:textId="77777777" w:rsidR="00415BCC" w:rsidRPr="00630F7A" w:rsidRDefault="00415BCC" w:rsidP="009375AC">
            <w:pPr>
              <w:pStyle w:val="TAL"/>
            </w:pPr>
          </w:p>
        </w:tc>
        <w:tc>
          <w:tcPr>
            <w:tcW w:w="1245" w:type="dxa"/>
          </w:tcPr>
          <w:p w14:paraId="19D9DAC0" w14:textId="77777777" w:rsidR="00415BCC" w:rsidRPr="00630F7A" w:rsidRDefault="00415BCC" w:rsidP="009375AC">
            <w:pPr>
              <w:pStyle w:val="TAL"/>
            </w:pPr>
          </w:p>
        </w:tc>
      </w:tr>
      <w:tr w:rsidR="00415BCC" w:rsidRPr="00630F7A" w14:paraId="6A2BED53" w14:textId="77777777" w:rsidTr="009375AC">
        <w:tc>
          <w:tcPr>
            <w:tcW w:w="4535" w:type="dxa"/>
          </w:tcPr>
          <w:p w14:paraId="6CD7D6AD" w14:textId="77777777" w:rsidR="00415BCC" w:rsidRPr="00630F7A" w:rsidRDefault="00415BCC" w:rsidP="009375AC">
            <w:pPr>
              <w:pStyle w:val="TAL"/>
            </w:pPr>
            <w:r w:rsidRPr="00630F7A">
              <w:t xml:space="preserve">    </w:t>
            </w:r>
            <w:proofErr w:type="spellStart"/>
            <w:r w:rsidRPr="00630F7A">
              <w:t>nzp</w:t>
            </w:r>
            <w:proofErr w:type="spellEnd"/>
            <w:r w:rsidRPr="00630F7A">
              <w:t>-CSI-RS-</w:t>
            </w:r>
            <w:proofErr w:type="gramStart"/>
            <w:r w:rsidRPr="00630F7A">
              <w:t>SSB  SEQUENCE</w:t>
            </w:r>
            <w:proofErr w:type="gramEnd"/>
            <w:r w:rsidRPr="00630F7A">
              <w:t xml:space="preserve"> {</w:t>
            </w:r>
          </w:p>
        </w:tc>
        <w:tc>
          <w:tcPr>
            <w:tcW w:w="2267" w:type="dxa"/>
          </w:tcPr>
          <w:p w14:paraId="2F538D01" w14:textId="77777777" w:rsidR="00415BCC" w:rsidRPr="00630F7A" w:rsidRDefault="00415BCC" w:rsidP="009375AC">
            <w:pPr>
              <w:pStyle w:val="TAL"/>
            </w:pPr>
          </w:p>
        </w:tc>
        <w:tc>
          <w:tcPr>
            <w:tcW w:w="1700" w:type="dxa"/>
          </w:tcPr>
          <w:p w14:paraId="33553768" w14:textId="77777777" w:rsidR="00415BCC" w:rsidRPr="00630F7A" w:rsidRDefault="00415BCC" w:rsidP="009375AC">
            <w:pPr>
              <w:pStyle w:val="TAL"/>
            </w:pPr>
          </w:p>
        </w:tc>
        <w:tc>
          <w:tcPr>
            <w:tcW w:w="1245" w:type="dxa"/>
          </w:tcPr>
          <w:p w14:paraId="673B54AA" w14:textId="77777777" w:rsidR="00415BCC" w:rsidRPr="00630F7A" w:rsidRDefault="00415BCC" w:rsidP="009375AC">
            <w:pPr>
              <w:pStyle w:val="TAL"/>
            </w:pPr>
          </w:p>
        </w:tc>
      </w:tr>
      <w:tr w:rsidR="00415BCC" w:rsidRPr="00630F7A" w14:paraId="411CB484" w14:textId="77777777" w:rsidTr="009375AC">
        <w:tc>
          <w:tcPr>
            <w:tcW w:w="4535" w:type="dxa"/>
          </w:tcPr>
          <w:p w14:paraId="323C74C0" w14:textId="77777777" w:rsidR="00415BCC" w:rsidRPr="00630F7A" w:rsidRDefault="00415BCC" w:rsidP="009375AC">
            <w:pPr>
              <w:pStyle w:val="TAL"/>
            </w:pPr>
            <w:r w:rsidRPr="00630F7A">
              <w:t xml:space="preserve">      </w:t>
            </w:r>
            <w:proofErr w:type="spellStart"/>
            <w:r w:rsidRPr="00630F7A">
              <w:t>nzp</w:t>
            </w:r>
            <w:proofErr w:type="spellEnd"/>
            <w:r w:rsidRPr="00630F7A">
              <w:t>-CSI-RS-</w:t>
            </w:r>
            <w:proofErr w:type="spellStart"/>
            <w:r w:rsidRPr="00630F7A">
              <w:t>ResourceSetList</w:t>
            </w:r>
            <w:proofErr w:type="spellEnd"/>
            <w:r w:rsidRPr="00630F7A">
              <w:t xml:space="preserve"> SEQUENCE (SIZE (</w:t>
            </w:r>
            <w:proofErr w:type="gramStart"/>
            <w:r w:rsidRPr="00630F7A">
              <w:t>1..</w:t>
            </w:r>
            <w:proofErr w:type="gramEnd"/>
            <w:r w:rsidRPr="00630F7A">
              <w:t>maxNrofNZP-CSI-RS-ResourceSetsPerConfig)) OF NZP-CSI-RS-</w:t>
            </w:r>
            <w:proofErr w:type="spellStart"/>
            <w:r w:rsidRPr="00630F7A">
              <w:t>ResourceSetId</w:t>
            </w:r>
            <w:proofErr w:type="spellEnd"/>
            <w:r w:rsidRPr="00630F7A">
              <w:t xml:space="preserve"> {</w:t>
            </w:r>
          </w:p>
        </w:tc>
        <w:tc>
          <w:tcPr>
            <w:tcW w:w="2267" w:type="dxa"/>
          </w:tcPr>
          <w:p w14:paraId="5457BD4B" w14:textId="77777777" w:rsidR="00415BCC" w:rsidRPr="00630F7A" w:rsidRDefault="00415BCC" w:rsidP="009375AC">
            <w:pPr>
              <w:pStyle w:val="TAL"/>
            </w:pPr>
            <w:r w:rsidRPr="00630F7A">
              <w:t>1 entry</w:t>
            </w:r>
          </w:p>
        </w:tc>
        <w:tc>
          <w:tcPr>
            <w:tcW w:w="1700" w:type="dxa"/>
          </w:tcPr>
          <w:p w14:paraId="4505D464" w14:textId="77777777" w:rsidR="00415BCC" w:rsidRPr="00630F7A" w:rsidRDefault="00415BCC" w:rsidP="009375AC">
            <w:pPr>
              <w:pStyle w:val="TAL"/>
            </w:pPr>
          </w:p>
        </w:tc>
        <w:tc>
          <w:tcPr>
            <w:tcW w:w="1245" w:type="dxa"/>
          </w:tcPr>
          <w:p w14:paraId="0BB1DA9F" w14:textId="77777777" w:rsidR="00415BCC" w:rsidRPr="00630F7A" w:rsidRDefault="00415BCC" w:rsidP="009375AC">
            <w:pPr>
              <w:pStyle w:val="TAL"/>
            </w:pPr>
          </w:p>
        </w:tc>
      </w:tr>
      <w:tr w:rsidR="00415BCC" w:rsidRPr="00630F7A" w14:paraId="504AA73E" w14:textId="77777777" w:rsidTr="009375AC">
        <w:tc>
          <w:tcPr>
            <w:tcW w:w="4535" w:type="dxa"/>
          </w:tcPr>
          <w:p w14:paraId="054612FC" w14:textId="77777777" w:rsidR="00415BCC" w:rsidRPr="00630F7A" w:rsidRDefault="00415BCC" w:rsidP="009375AC">
            <w:pPr>
              <w:pStyle w:val="TAL"/>
            </w:pPr>
            <w:r w:rsidRPr="00630F7A">
              <w:t xml:space="preserve">        NZP-CSI-RS-</w:t>
            </w:r>
            <w:proofErr w:type="spellStart"/>
            <w:proofErr w:type="gramStart"/>
            <w:r w:rsidRPr="00630F7A">
              <w:t>ResourceSetId</w:t>
            </w:r>
            <w:proofErr w:type="spellEnd"/>
            <w:r w:rsidRPr="00630F7A">
              <w:t>[</w:t>
            </w:r>
            <w:proofErr w:type="gramEnd"/>
            <w:r w:rsidRPr="00630F7A">
              <w:t>1]</w:t>
            </w:r>
          </w:p>
        </w:tc>
        <w:tc>
          <w:tcPr>
            <w:tcW w:w="2267" w:type="dxa"/>
          </w:tcPr>
          <w:p w14:paraId="6C52F7A7" w14:textId="77777777" w:rsidR="00415BCC" w:rsidRPr="00630F7A" w:rsidRDefault="00415BCC" w:rsidP="009375AC">
            <w:pPr>
              <w:pStyle w:val="TAL"/>
            </w:pPr>
            <w:r w:rsidRPr="00630F7A">
              <w:t>2</w:t>
            </w:r>
          </w:p>
        </w:tc>
        <w:tc>
          <w:tcPr>
            <w:tcW w:w="1700" w:type="dxa"/>
          </w:tcPr>
          <w:p w14:paraId="45F3C504" w14:textId="77777777" w:rsidR="00415BCC" w:rsidRPr="00630F7A" w:rsidRDefault="00415BCC" w:rsidP="009375AC">
            <w:pPr>
              <w:pStyle w:val="TAL"/>
            </w:pPr>
            <w:r w:rsidRPr="00630F7A">
              <w:t>entry 1</w:t>
            </w:r>
          </w:p>
        </w:tc>
        <w:tc>
          <w:tcPr>
            <w:tcW w:w="1245" w:type="dxa"/>
          </w:tcPr>
          <w:p w14:paraId="33DA1454" w14:textId="77777777" w:rsidR="00415BCC" w:rsidRPr="00630F7A" w:rsidRDefault="00415BCC" w:rsidP="009375AC">
            <w:pPr>
              <w:pStyle w:val="TAL"/>
            </w:pPr>
          </w:p>
        </w:tc>
      </w:tr>
      <w:tr w:rsidR="00415BCC" w:rsidRPr="00630F7A" w14:paraId="41ECE492" w14:textId="77777777" w:rsidTr="009375AC">
        <w:tc>
          <w:tcPr>
            <w:tcW w:w="4535" w:type="dxa"/>
          </w:tcPr>
          <w:p w14:paraId="5AFECF5C" w14:textId="77777777" w:rsidR="00415BCC" w:rsidRPr="00630F7A" w:rsidRDefault="00415BCC" w:rsidP="009375AC">
            <w:pPr>
              <w:pStyle w:val="TAL"/>
            </w:pPr>
            <w:r w:rsidRPr="00630F7A">
              <w:t xml:space="preserve">      }</w:t>
            </w:r>
          </w:p>
        </w:tc>
        <w:tc>
          <w:tcPr>
            <w:tcW w:w="2267" w:type="dxa"/>
          </w:tcPr>
          <w:p w14:paraId="7C65F474" w14:textId="77777777" w:rsidR="00415BCC" w:rsidRPr="00630F7A" w:rsidRDefault="00415BCC" w:rsidP="009375AC">
            <w:pPr>
              <w:pStyle w:val="TAL"/>
            </w:pPr>
          </w:p>
        </w:tc>
        <w:tc>
          <w:tcPr>
            <w:tcW w:w="1700" w:type="dxa"/>
          </w:tcPr>
          <w:p w14:paraId="6E6005E4" w14:textId="77777777" w:rsidR="00415BCC" w:rsidRPr="00630F7A" w:rsidRDefault="00415BCC" w:rsidP="009375AC">
            <w:pPr>
              <w:pStyle w:val="TAL"/>
            </w:pPr>
          </w:p>
        </w:tc>
        <w:tc>
          <w:tcPr>
            <w:tcW w:w="1245" w:type="dxa"/>
          </w:tcPr>
          <w:p w14:paraId="74CEF07D" w14:textId="77777777" w:rsidR="00415BCC" w:rsidRPr="00630F7A" w:rsidRDefault="00415BCC" w:rsidP="009375AC">
            <w:pPr>
              <w:pStyle w:val="TAL"/>
            </w:pPr>
          </w:p>
        </w:tc>
      </w:tr>
      <w:tr w:rsidR="00415BCC" w:rsidRPr="00630F7A" w14:paraId="5583A7AA" w14:textId="77777777" w:rsidTr="009375AC">
        <w:tc>
          <w:tcPr>
            <w:tcW w:w="4535" w:type="dxa"/>
          </w:tcPr>
          <w:p w14:paraId="380983F0" w14:textId="77777777" w:rsidR="00415BCC" w:rsidRPr="00630F7A" w:rsidRDefault="00415BCC" w:rsidP="009375AC">
            <w:pPr>
              <w:pStyle w:val="TAL"/>
            </w:pPr>
            <w:r w:rsidRPr="00630F7A">
              <w:t xml:space="preserve">      </w:t>
            </w:r>
            <w:proofErr w:type="spellStart"/>
            <w:r w:rsidRPr="00630F7A">
              <w:t>csi</w:t>
            </w:r>
            <w:proofErr w:type="spellEnd"/>
            <w:r w:rsidRPr="00630F7A">
              <w:t>-SSB-</w:t>
            </w:r>
            <w:proofErr w:type="spellStart"/>
            <w:r w:rsidRPr="00630F7A">
              <w:t>ResourceSetList</w:t>
            </w:r>
            <w:proofErr w:type="spellEnd"/>
          </w:p>
        </w:tc>
        <w:tc>
          <w:tcPr>
            <w:tcW w:w="2267" w:type="dxa"/>
          </w:tcPr>
          <w:p w14:paraId="6017724A" w14:textId="77777777" w:rsidR="00415BCC" w:rsidRPr="00630F7A" w:rsidRDefault="00415BCC" w:rsidP="009375AC">
            <w:pPr>
              <w:pStyle w:val="TAL"/>
            </w:pPr>
            <w:r w:rsidRPr="00630F7A">
              <w:t>Not present</w:t>
            </w:r>
          </w:p>
        </w:tc>
        <w:tc>
          <w:tcPr>
            <w:tcW w:w="1700" w:type="dxa"/>
          </w:tcPr>
          <w:p w14:paraId="7E88747E" w14:textId="77777777" w:rsidR="00415BCC" w:rsidRPr="00630F7A" w:rsidRDefault="00415BCC" w:rsidP="009375AC">
            <w:pPr>
              <w:pStyle w:val="TAL"/>
            </w:pPr>
          </w:p>
        </w:tc>
        <w:tc>
          <w:tcPr>
            <w:tcW w:w="1245" w:type="dxa"/>
          </w:tcPr>
          <w:p w14:paraId="53EA1064" w14:textId="77777777" w:rsidR="00415BCC" w:rsidRPr="00630F7A" w:rsidRDefault="00415BCC" w:rsidP="009375AC">
            <w:pPr>
              <w:pStyle w:val="TAL"/>
            </w:pPr>
          </w:p>
        </w:tc>
      </w:tr>
      <w:tr w:rsidR="00415BCC" w:rsidRPr="00630F7A" w14:paraId="3A7B98F1" w14:textId="77777777" w:rsidTr="009375AC">
        <w:tc>
          <w:tcPr>
            <w:tcW w:w="4535" w:type="dxa"/>
          </w:tcPr>
          <w:p w14:paraId="36C40EB5" w14:textId="77777777" w:rsidR="00415BCC" w:rsidRPr="00630F7A" w:rsidRDefault="00415BCC" w:rsidP="009375AC">
            <w:pPr>
              <w:pStyle w:val="TAL"/>
            </w:pPr>
            <w:r w:rsidRPr="00630F7A">
              <w:t xml:space="preserve">    }</w:t>
            </w:r>
          </w:p>
        </w:tc>
        <w:tc>
          <w:tcPr>
            <w:tcW w:w="2267" w:type="dxa"/>
          </w:tcPr>
          <w:p w14:paraId="1A750974" w14:textId="77777777" w:rsidR="00415BCC" w:rsidRPr="00630F7A" w:rsidRDefault="00415BCC" w:rsidP="009375AC">
            <w:pPr>
              <w:pStyle w:val="TAL"/>
            </w:pPr>
          </w:p>
        </w:tc>
        <w:tc>
          <w:tcPr>
            <w:tcW w:w="1700" w:type="dxa"/>
          </w:tcPr>
          <w:p w14:paraId="16F85680" w14:textId="77777777" w:rsidR="00415BCC" w:rsidRPr="00630F7A" w:rsidRDefault="00415BCC" w:rsidP="009375AC">
            <w:pPr>
              <w:pStyle w:val="TAL"/>
            </w:pPr>
          </w:p>
        </w:tc>
        <w:tc>
          <w:tcPr>
            <w:tcW w:w="1245" w:type="dxa"/>
          </w:tcPr>
          <w:p w14:paraId="501B182F" w14:textId="77777777" w:rsidR="00415BCC" w:rsidRPr="00630F7A" w:rsidRDefault="00415BCC" w:rsidP="009375AC">
            <w:pPr>
              <w:pStyle w:val="TAL"/>
            </w:pPr>
          </w:p>
        </w:tc>
      </w:tr>
      <w:tr w:rsidR="00415BCC" w:rsidRPr="00630F7A" w14:paraId="5CE83798" w14:textId="77777777" w:rsidTr="009375AC">
        <w:tc>
          <w:tcPr>
            <w:tcW w:w="4535" w:type="dxa"/>
          </w:tcPr>
          <w:p w14:paraId="32A73589" w14:textId="77777777" w:rsidR="00415BCC" w:rsidRPr="00630F7A" w:rsidRDefault="00415BCC" w:rsidP="009375AC">
            <w:pPr>
              <w:pStyle w:val="TAL"/>
            </w:pPr>
            <w:r w:rsidRPr="00630F7A">
              <w:t xml:space="preserve">  }</w:t>
            </w:r>
          </w:p>
        </w:tc>
        <w:tc>
          <w:tcPr>
            <w:tcW w:w="2267" w:type="dxa"/>
          </w:tcPr>
          <w:p w14:paraId="53BD9665" w14:textId="77777777" w:rsidR="00415BCC" w:rsidRPr="00630F7A" w:rsidRDefault="00415BCC" w:rsidP="009375AC">
            <w:pPr>
              <w:pStyle w:val="TAL"/>
            </w:pPr>
          </w:p>
        </w:tc>
        <w:tc>
          <w:tcPr>
            <w:tcW w:w="1700" w:type="dxa"/>
          </w:tcPr>
          <w:p w14:paraId="2B3F816D" w14:textId="77777777" w:rsidR="00415BCC" w:rsidRPr="00630F7A" w:rsidRDefault="00415BCC" w:rsidP="009375AC">
            <w:pPr>
              <w:pStyle w:val="TAL"/>
            </w:pPr>
          </w:p>
        </w:tc>
        <w:tc>
          <w:tcPr>
            <w:tcW w:w="1245" w:type="dxa"/>
          </w:tcPr>
          <w:p w14:paraId="3E54F92E" w14:textId="77777777" w:rsidR="00415BCC" w:rsidRPr="00630F7A" w:rsidRDefault="00415BCC" w:rsidP="009375AC">
            <w:pPr>
              <w:pStyle w:val="TAL"/>
            </w:pPr>
          </w:p>
        </w:tc>
      </w:tr>
      <w:tr w:rsidR="00415BCC" w:rsidRPr="00630F7A" w14:paraId="0297577E" w14:textId="77777777" w:rsidTr="009375AC">
        <w:tc>
          <w:tcPr>
            <w:tcW w:w="4535" w:type="dxa"/>
          </w:tcPr>
          <w:p w14:paraId="53A9B2E9" w14:textId="77777777" w:rsidR="00415BCC" w:rsidRPr="00630F7A" w:rsidRDefault="00415BCC" w:rsidP="009375AC">
            <w:pPr>
              <w:pStyle w:val="TAL"/>
            </w:pPr>
            <w:r w:rsidRPr="00630F7A">
              <w:t xml:space="preserve">  </w:t>
            </w:r>
            <w:proofErr w:type="spellStart"/>
            <w:r w:rsidRPr="00630F7A">
              <w:t>bwp</w:t>
            </w:r>
            <w:proofErr w:type="spellEnd"/>
            <w:r w:rsidRPr="00630F7A">
              <w:t>-Id</w:t>
            </w:r>
          </w:p>
        </w:tc>
        <w:tc>
          <w:tcPr>
            <w:tcW w:w="2267" w:type="dxa"/>
          </w:tcPr>
          <w:p w14:paraId="304175AE" w14:textId="77777777" w:rsidR="00415BCC" w:rsidRPr="00630F7A" w:rsidRDefault="00415BCC" w:rsidP="009375AC">
            <w:pPr>
              <w:pStyle w:val="TAL"/>
            </w:pPr>
            <w:r w:rsidRPr="00630F7A">
              <w:t>BWP-Id</w:t>
            </w:r>
          </w:p>
        </w:tc>
        <w:tc>
          <w:tcPr>
            <w:tcW w:w="1700" w:type="dxa"/>
          </w:tcPr>
          <w:p w14:paraId="5A4C504D" w14:textId="77777777" w:rsidR="00415BCC" w:rsidRPr="00630F7A" w:rsidRDefault="00415BCC" w:rsidP="009375AC">
            <w:pPr>
              <w:pStyle w:val="TAL"/>
            </w:pPr>
          </w:p>
        </w:tc>
        <w:tc>
          <w:tcPr>
            <w:tcW w:w="1245" w:type="dxa"/>
          </w:tcPr>
          <w:p w14:paraId="3CB18DBD" w14:textId="77777777" w:rsidR="00415BCC" w:rsidRPr="00630F7A" w:rsidRDefault="00415BCC" w:rsidP="009375AC">
            <w:pPr>
              <w:pStyle w:val="TAL"/>
            </w:pPr>
          </w:p>
        </w:tc>
      </w:tr>
      <w:tr w:rsidR="00415BCC" w:rsidRPr="00630F7A" w14:paraId="43E818D7" w14:textId="77777777" w:rsidTr="009375AC">
        <w:tc>
          <w:tcPr>
            <w:tcW w:w="4535" w:type="dxa"/>
          </w:tcPr>
          <w:p w14:paraId="0304295C" w14:textId="77777777" w:rsidR="00415BCC" w:rsidRPr="00630F7A" w:rsidRDefault="00415BCC" w:rsidP="009375AC">
            <w:pPr>
              <w:pStyle w:val="TAL"/>
            </w:pPr>
            <w:r w:rsidRPr="00630F7A">
              <w:t xml:space="preserve">  </w:t>
            </w:r>
            <w:proofErr w:type="spellStart"/>
            <w:r w:rsidRPr="00630F7A">
              <w:t>resourceType</w:t>
            </w:r>
            <w:proofErr w:type="spellEnd"/>
          </w:p>
        </w:tc>
        <w:tc>
          <w:tcPr>
            <w:tcW w:w="2267" w:type="dxa"/>
          </w:tcPr>
          <w:p w14:paraId="51B364D2" w14:textId="77777777" w:rsidR="00415BCC" w:rsidRPr="00630F7A" w:rsidRDefault="00415BCC" w:rsidP="009375AC">
            <w:pPr>
              <w:pStyle w:val="TAL"/>
            </w:pPr>
            <w:r w:rsidRPr="00630F7A">
              <w:t>periodic</w:t>
            </w:r>
          </w:p>
        </w:tc>
        <w:tc>
          <w:tcPr>
            <w:tcW w:w="1700" w:type="dxa"/>
          </w:tcPr>
          <w:p w14:paraId="6A2FB82E" w14:textId="77777777" w:rsidR="00415BCC" w:rsidRPr="00630F7A" w:rsidRDefault="00415BCC" w:rsidP="009375AC">
            <w:pPr>
              <w:pStyle w:val="TAL"/>
            </w:pPr>
          </w:p>
        </w:tc>
        <w:tc>
          <w:tcPr>
            <w:tcW w:w="1245" w:type="dxa"/>
          </w:tcPr>
          <w:p w14:paraId="43B9A47D" w14:textId="77777777" w:rsidR="00415BCC" w:rsidRPr="00630F7A" w:rsidRDefault="00415BCC" w:rsidP="009375AC">
            <w:pPr>
              <w:pStyle w:val="TAL"/>
            </w:pPr>
          </w:p>
        </w:tc>
      </w:tr>
      <w:tr w:rsidR="00415BCC" w:rsidRPr="00630F7A" w14:paraId="1399E8BF" w14:textId="77777777" w:rsidTr="009375AC">
        <w:tc>
          <w:tcPr>
            <w:tcW w:w="4535" w:type="dxa"/>
          </w:tcPr>
          <w:p w14:paraId="3A0DCA3F" w14:textId="77777777" w:rsidR="00415BCC" w:rsidRPr="00630F7A" w:rsidRDefault="00415BCC" w:rsidP="009375AC">
            <w:pPr>
              <w:pStyle w:val="TAL"/>
            </w:pPr>
            <w:r w:rsidRPr="00630F7A">
              <w:t>}</w:t>
            </w:r>
          </w:p>
        </w:tc>
        <w:tc>
          <w:tcPr>
            <w:tcW w:w="2267" w:type="dxa"/>
          </w:tcPr>
          <w:p w14:paraId="3E149A12" w14:textId="77777777" w:rsidR="00415BCC" w:rsidRPr="00630F7A" w:rsidRDefault="00415BCC" w:rsidP="009375AC">
            <w:pPr>
              <w:pStyle w:val="TAL"/>
            </w:pPr>
          </w:p>
        </w:tc>
        <w:tc>
          <w:tcPr>
            <w:tcW w:w="1700" w:type="dxa"/>
          </w:tcPr>
          <w:p w14:paraId="37676D72" w14:textId="77777777" w:rsidR="00415BCC" w:rsidRPr="00630F7A" w:rsidRDefault="00415BCC" w:rsidP="009375AC">
            <w:pPr>
              <w:pStyle w:val="TAL"/>
            </w:pPr>
          </w:p>
        </w:tc>
        <w:tc>
          <w:tcPr>
            <w:tcW w:w="1245" w:type="dxa"/>
          </w:tcPr>
          <w:p w14:paraId="15DE7E24" w14:textId="77777777" w:rsidR="00415BCC" w:rsidRPr="00630F7A" w:rsidRDefault="00415BCC" w:rsidP="009375AC">
            <w:pPr>
              <w:pStyle w:val="TAL"/>
            </w:pPr>
          </w:p>
        </w:tc>
      </w:tr>
    </w:tbl>
    <w:p w14:paraId="1282ADAC" w14:textId="77777777" w:rsidR="00415BCC" w:rsidRPr="00630F7A" w:rsidRDefault="00415BCC" w:rsidP="00415BCC"/>
    <w:p w14:paraId="3A4D617F" w14:textId="77777777" w:rsidR="00415BCC" w:rsidRPr="00630F7A" w:rsidRDefault="00415BCC" w:rsidP="00415BCC">
      <w:pPr>
        <w:pStyle w:val="H6"/>
      </w:pPr>
      <w:bookmarkStart w:id="61" w:name="_CRCSIRSforbeammanagement"/>
      <w:r w:rsidRPr="00630F7A">
        <w:lastRenderedPageBreak/>
        <w:t>CSI-RS for beam management</w:t>
      </w:r>
    </w:p>
    <w:bookmarkEnd w:id="61"/>
    <w:p w14:paraId="45A21FF3" w14:textId="77777777" w:rsidR="00415BCC" w:rsidRPr="00630F7A" w:rsidRDefault="00415BCC" w:rsidP="00415BCC">
      <w:pPr>
        <w:pStyle w:val="H6"/>
      </w:pPr>
      <w:r w:rsidRPr="00630F7A">
        <w:t>NZP-CSI-RS-Resource</w:t>
      </w:r>
    </w:p>
    <w:p w14:paraId="77B08CCF" w14:textId="77777777" w:rsidR="00415BCC" w:rsidRPr="00630F7A" w:rsidRDefault="00415BCC" w:rsidP="00415BCC">
      <w:pPr>
        <w:pStyle w:val="TH"/>
      </w:pPr>
      <w:bookmarkStart w:id="62" w:name="_CRTable5_4_2_035"/>
      <w:r w:rsidRPr="00630F7A">
        <w:t xml:space="preserve">Table </w:t>
      </w:r>
      <w:bookmarkEnd w:id="62"/>
      <w:r w:rsidRPr="00630F7A">
        <w:t>5.4.2.0-35: NZP-CSI-RS-Resource for beam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28"/>
        <w:gridCol w:w="1417"/>
      </w:tblGrid>
      <w:tr w:rsidR="00415BCC" w:rsidRPr="00630F7A" w14:paraId="45793945" w14:textId="77777777" w:rsidTr="009375AC">
        <w:tc>
          <w:tcPr>
            <w:tcW w:w="9747" w:type="dxa"/>
            <w:gridSpan w:val="4"/>
          </w:tcPr>
          <w:p w14:paraId="4B16D1BE" w14:textId="77777777" w:rsidR="00415BCC" w:rsidRPr="00630F7A" w:rsidRDefault="00415BCC" w:rsidP="009375AC">
            <w:pPr>
              <w:pStyle w:val="TAH"/>
              <w:jc w:val="left"/>
              <w:rPr>
                <w:b w:val="0"/>
              </w:rPr>
            </w:pPr>
            <w:r w:rsidRPr="00630F7A">
              <w:rPr>
                <w:b w:val="0"/>
              </w:rPr>
              <w:t>Derivation Path: Table 4.6.3-85</w:t>
            </w:r>
          </w:p>
        </w:tc>
      </w:tr>
      <w:tr w:rsidR="00415BCC" w:rsidRPr="00630F7A" w14:paraId="5B9160D6" w14:textId="77777777" w:rsidTr="009375AC">
        <w:tc>
          <w:tcPr>
            <w:tcW w:w="4535" w:type="dxa"/>
          </w:tcPr>
          <w:p w14:paraId="5696DE56" w14:textId="77777777" w:rsidR="00415BCC" w:rsidRPr="00630F7A" w:rsidRDefault="00415BCC" w:rsidP="009375AC">
            <w:pPr>
              <w:pStyle w:val="TAH"/>
            </w:pPr>
            <w:r w:rsidRPr="00630F7A">
              <w:t>Information Element</w:t>
            </w:r>
          </w:p>
        </w:tc>
        <w:tc>
          <w:tcPr>
            <w:tcW w:w="2267" w:type="dxa"/>
          </w:tcPr>
          <w:p w14:paraId="74DC7403" w14:textId="77777777" w:rsidR="00415BCC" w:rsidRPr="00630F7A" w:rsidRDefault="00415BCC" w:rsidP="009375AC">
            <w:pPr>
              <w:pStyle w:val="TAH"/>
            </w:pPr>
            <w:r w:rsidRPr="00630F7A">
              <w:t>Value/remark</w:t>
            </w:r>
          </w:p>
        </w:tc>
        <w:tc>
          <w:tcPr>
            <w:tcW w:w="1528" w:type="dxa"/>
          </w:tcPr>
          <w:p w14:paraId="485B9113" w14:textId="77777777" w:rsidR="00415BCC" w:rsidRPr="00630F7A" w:rsidRDefault="00415BCC" w:rsidP="009375AC">
            <w:pPr>
              <w:pStyle w:val="TAH"/>
            </w:pPr>
            <w:r w:rsidRPr="00630F7A">
              <w:t>Comment</w:t>
            </w:r>
          </w:p>
        </w:tc>
        <w:tc>
          <w:tcPr>
            <w:tcW w:w="1417" w:type="dxa"/>
          </w:tcPr>
          <w:p w14:paraId="7BD954A6" w14:textId="77777777" w:rsidR="00415BCC" w:rsidRPr="00630F7A" w:rsidRDefault="00415BCC" w:rsidP="009375AC">
            <w:pPr>
              <w:pStyle w:val="TAH"/>
            </w:pPr>
            <w:r w:rsidRPr="00630F7A">
              <w:t>Condition</w:t>
            </w:r>
          </w:p>
        </w:tc>
      </w:tr>
      <w:tr w:rsidR="00415BCC" w:rsidRPr="00630F7A" w14:paraId="49600D55" w14:textId="77777777" w:rsidTr="009375AC">
        <w:tc>
          <w:tcPr>
            <w:tcW w:w="4535" w:type="dxa"/>
            <w:tcBorders>
              <w:bottom w:val="single" w:sz="4" w:space="0" w:color="auto"/>
            </w:tcBorders>
          </w:tcPr>
          <w:p w14:paraId="733CC762" w14:textId="77777777" w:rsidR="00415BCC" w:rsidRPr="00630F7A" w:rsidRDefault="00415BCC" w:rsidP="009375AC">
            <w:pPr>
              <w:pStyle w:val="TAL"/>
            </w:pPr>
            <w:r w:rsidRPr="00630F7A">
              <w:t>NZP-CSI-RS-</w:t>
            </w:r>
            <w:proofErr w:type="gramStart"/>
            <w:r w:rsidRPr="00630F7A">
              <w:t>Resource ::=</w:t>
            </w:r>
            <w:proofErr w:type="gramEnd"/>
            <w:r w:rsidRPr="00630F7A">
              <w:t xml:space="preserve"> </w:t>
            </w:r>
            <w:r w:rsidRPr="00630F7A">
              <w:rPr>
                <w:snapToGrid w:val="0"/>
              </w:rPr>
              <w:t xml:space="preserve">SEQUENCE </w:t>
            </w:r>
            <w:r w:rsidRPr="00630F7A">
              <w:t>{</w:t>
            </w:r>
          </w:p>
        </w:tc>
        <w:tc>
          <w:tcPr>
            <w:tcW w:w="2267" w:type="dxa"/>
          </w:tcPr>
          <w:p w14:paraId="7DB9EC0A" w14:textId="77777777" w:rsidR="00415BCC" w:rsidRPr="00630F7A" w:rsidRDefault="00415BCC" w:rsidP="009375AC">
            <w:pPr>
              <w:pStyle w:val="TAL"/>
            </w:pPr>
          </w:p>
        </w:tc>
        <w:tc>
          <w:tcPr>
            <w:tcW w:w="1528" w:type="dxa"/>
          </w:tcPr>
          <w:p w14:paraId="60A13C22" w14:textId="77777777" w:rsidR="00415BCC" w:rsidRPr="00630F7A" w:rsidRDefault="00415BCC" w:rsidP="009375AC">
            <w:pPr>
              <w:pStyle w:val="TAL"/>
            </w:pPr>
          </w:p>
        </w:tc>
        <w:tc>
          <w:tcPr>
            <w:tcW w:w="1417" w:type="dxa"/>
          </w:tcPr>
          <w:p w14:paraId="248CD1F9" w14:textId="77777777" w:rsidR="00415BCC" w:rsidRPr="00630F7A" w:rsidRDefault="00415BCC" w:rsidP="009375AC">
            <w:pPr>
              <w:pStyle w:val="TAL"/>
            </w:pPr>
            <w:r w:rsidRPr="00630F7A">
              <w:t>PDCCH_FR2</w:t>
            </w:r>
          </w:p>
        </w:tc>
      </w:tr>
      <w:tr w:rsidR="00415BCC" w:rsidRPr="00630F7A" w14:paraId="60F773AD" w14:textId="77777777" w:rsidTr="009375AC">
        <w:tc>
          <w:tcPr>
            <w:tcW w:w="4535" w:type="dxa"/>
            <w:tcBorders>
              <w:bottom w:val="nil"/>
            </w:tcBorders>
          </w:tcPr>
          <w:p w14:paraId="04EC417C" w14:textId="77777777" w:rsidR="00415BCC" w:rsidRPr="00630F7A" w:rsidRDefault="00415BCC" w:rsidP="009375AC">
            <w:pPr>
              <w:pStyle w:val="TAL"/>
            </w:pPr>
            <w:r w:rsidRPr="00630F7A">
              <w:t xml:space="preserve">  </w:t>
            </w:r>
            <w:proofErr w:type="spellStart"/>
            <w:r w:rsidRPr="00630F7A">
              <w:t>nzp</w:t>
            </w:r>
            <w:proofErr w:type="spellEnd"/>
            <w:r w:rsidRPr="00630F7A">
              <w:t>-CSI-RS-</w:t>
            </w:r>
            <w:proofErr w:type="spellStart"/>
            <w:r w:rsidRPr="00630F7A">
              <w:t>ResourceId</w:t>
            </w:r>
            <w:proofErr w:type="spellEnd"/>
          </w:p>
        </w:tc>
        <w:tc>
          <w:tcPr>
            <w:tcW w:w="2267" w:type="dxa"/>
          </w:tcPr>
          <w:p w14:paraId="7698F016" w14:textId="77777777" w:rsidR="00415BCC" w:rsidRPr="00630F7A" w:rsidRDefault="00415BCC" w:rsidP="009375AC">
            <w:pPr>
              <w:pStyle w:val="TAL"/>
            </w:pPr>
            <w:r w:rsidRPr="00630F7A">
              <w:t>4</w:t>
            </w:r>
          </w:p>
        </w:tc>
        <w:tc>
          <w:tcPr>
            <w:tcW w:w="1528" w:type="dxa"/>
          </w:tcPr>
          <w:p w14:paraId="643F651D" w14:textId="77777777" w:rsidR="00415BCC" w:rsidRPr="00630F7A" w:rsidRDefault="00415BCC" w:rsidP="009375AC">
            <w:pPr>
              <w:pStyle w:val="TAL"/>
            </w:pPr>
            <w:r w:rsidRPr="00630F7A">
              <w:rPr>
                <w:lang w:eastAsia="fr-FR"/>
              </w:rPr>
              <w:t>CSI-RS resource 5</w:t>
            </w:r>
          </w:p>
        </w:tc>
        <w:tc>
          <w:tcPr>
            <w:tcW w:w="1417" w:type="dxa"/>
          </w:tcPr>
          <w:p w14:paraId="6F1703BE" w14:textId="77777777" w:rsidR="00415BCC" w:rsidRPr="00630F7A" w:rsidRDefault="00415BCC" w:rsidP="009375AC">
            <w:pPr>
              <w:pStyle w:val="TAL"/>
            </w:pPr>
          </w:p>
        </w:tc>
      </w:tr>
      <w:tr w:rsidR="00415BCC" w:rsidRPr="00630F7A" w14:paraId="7EF32E15" w14:textId="77777777" w:rsidTr="009375AC">
        <w:tc>
          <w:tcPr>
            <w:tcW w:w="4535" w:type="dxa"/>
            <w:tcBorders>
              <w:top w:val="nil"/>
            </w:tcBorders>
          </w:tcPr>
          <w:p w14:paraId="101DA42B" w14:textId="77777777" w:rsidR="00415BCC" w:rsidRPr="00630F7A" w:rsidRDefault="00415BCC" w:rsidP="009375AC">
            <w:pPr>
              <w:pStyle w:val="TAL"/>
            </w:pPr>
          </w:p>
        </w:tc>
        <w:tc>
          <w:tcPr>
            <w:tcW w:w="2267" w:type="dxa"/>
          </w:tcPr>
          <w:p w14:paraId="5C2FC3CF" w14:textId="77777777" w:rsidR="00415BCC" w:rsidRPr="00630F7A" w:rsidRDefault="00415BCC" w:rsidP="009375AC">
            <w:pPr>
              <w:pStyle w:val="TAL"/>
            </w:pPr>
            <w:r w:rsidRPr="00630F7A">
              <w:t>5</w:t>
            </w:r>
          </w:p>
        </w:tc>
        <w:tc>
          <w:tcPr>
            <w:tcW w:w="1528" w:type="dxa"/>
          </w:tcPr>
          <w:p w14:paraId="2F77D343" w14:textId="77777777" w:rsidR="00415BCC" w:rsidRPr="00630F7A" w:rsidRDefault="00415BCC" w:rsidP="009375AC">
            <w:pPr>
              <w:pStyle w:val="TAL"/>
              <w:rPr>
                <w:lang w:eastAsia="fr-FR"/>
              </w:rPr>
            </w:pPr>
            <w:r w:rsidRPr="00630F7A">
              <w:rPr>
                <w:lang w:eastAsia="fr-FR"/>
              </w:rPr>
              <w:t>CSI-RS resource 6</w:t>
            </w:r>
          </w:p>
        </w:tc>
        <w:tc>
          <w:tcPr>
            <w:tcW w:w="1417" w:type="dxa"/>
          </w:tcPr>
          <w:p w14:paraId="22F07CDF" w14:textId="77777777" w:rsidR="00415BCC" w:rsidRPr="00630F7A" w:rsidRDefault="00415BCC" w:rsidP="009375AC">
            <w:pPr>
              <w:pStyle w:val="TAL"/>
            </w:pPr>
          </w:p>
        </w:tc>
      </w:tr>
      <w:tr w:rsidR="00415BCC" w:rsidRPr="00630F7A" w14:paraId="2F6942A5" w14:textId="77777777" w:rsidTr="009375AC">
        <w:tc>
          <w:tcPr>
            <w:tcW w:w="4535" w:type="dxa"/>
          </w:tcPr>
          <w:p w14:paraId="523BC8E0" w14:textId="77777777" w:rsidR="00415BCC" w:rsidRPr="00630F7A" w:rsidRDefault="00415BCC" w:rsidP="009375AC">
            <w:pPr>
              <w:pStyle w:val="TAL"/>
            </w:pPr>
            <w:r w:rsidRPr="00630F7A">
              <w:t xml:space="preserve">  </w:t>
            </w:r>
            <w:proofErr w:type="spellStart"/>
            <w:r w:rsidRPr="00630F7A">
              <w:t>resourceMapping</w:t>
            </w:r>
            <w:proofErr w:type="spellEnd"/>
          </w:p>
        </w:tc>
        <w:tc>
          <w:tcPr>
            <w:tcW w:w="2267" w:type="dxa"/>
          </w:tcPr>
          <w:p w14:paraId="5A960CEB" w14:textId="77777777" w:rsidR="00415BCC" w:rsidRPr="00630F7A" w:rsidRDefault="00415BCC" w:rsidP="009375AC">
            <w:pPr>
              <w:pStyle w:val="TAL"/>
            </w:pPr>
            <w:r w:rsidRPr="00630F7A">
              <w:t>CSI-RS-</w:t>
            </w:r>
            <w:proofErr w:type="spellStart"/>
            <w:r w:rsidRPr="00630F7A">
              <w:t>ResourceMapping</w:t>
            </w:r>
            <w:proofErr w:type="spellEnd"/>
            <w:r w:rsidRPr="00630F7A">
              <w:t xml:space="preserve"> for beam management</w:t>
            </w:r>
          </w:p>
        </w:tc>
        <w:tc>
          <w:tcPr>
            <w:tcW w:w="1528" w:type="dxa"/>
          </w:tcPr>
          <w:p w14:paraId="497A8184" w14:textId="77777777" w:rsidR="00415BCC" w:rsidRPr="00630F7A" w:rsidRDefault="00415BCC" w:rsidP="009375AC">
            <w:pPr>
              <w:pStyle w:val="TAL"/>
            </w:pPr>
          </w:p>
        </w:tc>
        <w:tc>
          <w:tcPr>
            <w:tcW w:w="1417" w:type="dxa"/>
          </w:tcPr>
          <w:p w14:paraId="7BC77F3D" w14:textId="77777777" w:rsidR="00415BCC" w:rsidRPr="00630F7A" w:rsidRDefault="00415BCC" w:rsidP="009375AC">
            <w:pPr>
              <w:pStyle w:val="TAL"/>
            </w:pPr>
          </w:p>
        </w:tc>
      </w:tr>
      <w:tr w:rsidR="00415BCC" w:rsidRPr="00630F7A" w14:paraId="3BD3AEC7" w14:textId="77777777" w:rsidTr="009375AC">
        <w:tc>
          <w:tcPr>
            <w:tcW w:w="4535" w:type="dxa"/>
          </w:tcPr>
          <w:p w14:paraId="742E749A" w14:textId="77777777" w:rsidR="00415BCC" w:rsidRPr="00630F7A" w:rsidRDefault="00415BCC" w:rsidP="009375AC">
            <w:pPr>
              <w:pStyle w:val="TAL"/>
            </w:pPr>
            <w:r w:rsidRPr="00630F7A">
              <w:t xml:space="preserve">  </w:t>
            </w:r>
            <w:proofErr w:type="spellStart"/>
            <w:r w:rsidRPr="00630F7A">
              <w:t>powerControlOffset</w:t>
            </w:r>
            <w:proofErr w:type="spellEnd"/>
          </w:p>
        </w:tc>
        <w:tc>
          <w:tcPr>
            <w:tcW w:w="2267" w:type="dxa"/>
          </w:tcPr>
          <w:p w14:paraId="353C2EC8" w14:textId="77777777" w:rsidR="00415BCC" w:rsidRPr="00630F7A" w:rsidRDefault="00415BCC" w:rsidP="009375AC">
            <w:pPr>
              <w:pStyle w:val="TAL"/>
            </w:pPr>
            <w:r w:rsidRPr="00630F7A">
              <w:t>0</w:t>
            </w:r>
          </w:p>
        </w:tc>
        <w:tc>
          <w:tcPr>
            <w:tcW w:w="1528" w:type="dxa"/>
          </w:tcPr>
          <w:p w14:paraId="60DB8BCA" w14:textId="77777777" w:rsidR="00415BCC" w:rsidRPr="00630F7A" w:rsidRDefault="00415BCC" w:rsidP="009375AC">
            <w:pPr>
              <w:pStyle w:val="TAL"/>
            </w:pPr>
          </w:p>
        </w:tc>
        <w:tc>
          <w:tcPr>
            <w:tcW w:w="1417" w:type="dxa"/>
          </w:tcPr>
          <w:p w14:paraId="618EBC1E" w14:textId="77777777" w:rsidR="00415BCC" w:rsidRPr="00630F7A" w:rsidRDefault="00415BCC" w:rsidP="009375AC">
            <w:pPr>
              <w:pStyle w:val="TAL"/>
            </w:pPr>
          </w:p>
        </w:tc>
      </w:tr>
      <w:tr w:rsidR="00415BCC" w:rsidRPr="00630F7A" w14:paraId="08434972" w14:textId="77777777" w:rsidTr="009375AC">
        <w:tc>
          <w:tcPr>
            <w:tcW w:w="4535" w:type="dxa"/>
          </w:tcPr>
          <w:p w14:paraId="42E4E701" w14:textId="77777777" w:rsidR="00415BCC" w:rsidRPr="00630F7A" w:rsidRDefault="00415BCC" w:rsidP="009375AC">
            <w:pPr>
              <w:pStyle w:val="TAL"/>
            </w:pPr>
            <w:r w:rsidRPr="00630F7A">
              <w:t xml:space="preserve">  </w:t>
            </w:r>
            <w:proofErr w:type="spellStart"/>
            <w:r w:rsidRPr="00630F7A">
              <w:t>periodicityAndOffset</w:t>
            </w:r>
            <w:proofErr w:type="spellEnd"/>
          </w:p>
        </w:tc>
        <w:tc>
          <w:tcPr>
            <w:tcW w:w="2267" w:type="dxa"/>
          </w:tcPr>
          <w:p w14:paraId="627EDB9E" w14:textId="77777777" w:rsidR="00415BCC" w:rsidRPr="00630F7A" w:rsidRDefault="00415BCC" w:rsidP="009375AC">
            <w:pPr>
              <w:pStyle w:val="TAL"/>
            </w:pPr>
            <w:r w:rsidRPr="00630F7A">
              <w:t>CSI-</w:t>
            </w:r>
            <w:proofErr w:type="spellStart"/>
            <w:r w:rsidRPr="00630F7A">
              <w:t>ResourcePeriodicityAndOffset</w:t>
            </w:r>
            <w:proofErr w:type="spellEnd"/>
            <w:r w:rsidRPr="00630F7A">
              <w:t xml:space="preserve"> for beam management</w:t>
            </w:r>
          </w:p>
        </w:tc>
        <w:tc>
          <w:tcPr>
            <w:tcW w:w="1528" w:type="dxa"/>
          </w:tcPr>
          <w:p w14:paraId="37BC1677" w14:textId="77777777" w:rsidR="00415BCC" w:rsidRPr="00630F7A" w:rsidRDefault="00415BCC" w:rsidP="009375AC">
            <w:pPr>
              <w:pStyle w:val="TAL"/>
            </w:pPr>
          </w:p>
        </w:tc>
        <w:tc>
          <w:tcPr>
            <w:tcW w:w="1417" w:type="dxa"/>
          </w:tcPr>
          <w:p w14:paraId="45B69372" w14:textId="77777777" w:rsidR="00415BCC" w:rsidRPr="00630F7A" w:rsidRDefault="00415BCC" w:rsidP="009375AC">
            <w:pPr>
              <w:pStyle w:val="TAL"/>
            </w:pPr>
          </w:p>
        </w:tc>
      </w:tr>
      <w:tr w:rsidR="00415BCC" w:rsidRPr="00630F7A" w14:paraId="3BECBA0D" w14:textId="77777777" w:rsidTr="009375AC">
        <w:tc>
          <w:tcPr>
            <w:tcW w:w="4535" w:type="dxa"/>
          </w:tcPr>
          <w:p w14:paraId="18654367" w14:textId="77777777" w:rsidR="00415BCC" w:rsidRPr="00630F7A" w:rsidRDefault="00415BCC" w:rsidP="009375AC">
            <w:pPr>
              <w:pStyle w:val="TAL"/>
            </w:pPr>
            <w:r w:rsidRPr="00630F7A">
              <w:t xml:space="preserve">  </w:t>
            </w:r>
            <w:proofErr w:type="spellStart"/>
            <w:r w:rsidRPr="00630F7A">
              <w:t>qcl</w:t>
            </w:r>
            <w:proofErr w:type="spellEnd"/>
            <w:r w:rsidRPr="00630F7A">
              <w:t>-</w:t>
            </w:r>
            <w:proofErr w:type="spellStart"/>
            <w:r w:rsidRPr="00630F7A">
              <w:t>InfoPeriodicCSI</w:t>
            </w:r>
            <w:proofErr w:type="spellEnd"/>
            <w:r w:rsidRPr="00630F7A">
              <w:t>-RS</w:t>
            </w:r>
          </w:p>
        </w:tc>
        <w:tc>
          <w:tcPr>
            <w:tcW w:w="2267" w:type="dxa"/>
          </w:tcPr>
          <w:p w14:paraId="7FD7879A" w14:textId="77777777" w:rsidR="00415BCC" w:rsidRPr="00630F7A" w:rsidRDefault="00415BCC" w:rsidP="009375AC">
            <w:pPr>
              <w:pStyle w:val="TAL"/>
            </w:pPr>
            <w:r w:rsidRPr="00630F7A">
              <w:t>TCI-State #1</w:t>
            </w:r>
          </w:p>
        </w:tc>
        <w:tc>
          <w:tcPr>
            <w:tcW w:w="1528" w:type="dxa"/>
          </w:tcPr>
          <w:p w14:paraId="0A7A2033" w14:textId="77777777" w:rsidR="00415BCC" w:rsidRPr="00630F7A" w:rsidRDefault="00415BCC" w:rsidP="009375AC">
            <w:pPr>
              <w:pStyle w:val="TAL"/>
            </w:pPr>
          </w:p>
        </w:tc>
        <w:tc>
          <w:tcPr>
            <w:tcW w:w="1417" w:type="dxa"/>
          </w:tcPr>
          <w:p w14:paraId="0A3204BF" w14:textId="77777777" w:rsidR="00415BCC" w:rsidRPr="00630F7A" w:rsidRDefault="00415BCC" w:rsidP="009375AC">
            <w:pPr>
              <w:pStyle w:val="TAL"/>
            </w:pPr>
          </w:p>
        </w:tc>
      </w:tr>
      <w:tr w:rsidR="00415BCC" w:rsidRPr="00630F7A" w14:paraId="2481AA9A" w14:textId="77777777" w:rsidTr="009375AC">
        <w:tc>
          <w:tcPr>
            <w:tcW w:w="4535" w:type="dxa"/>
          </w:tcPr>
          <w:p w14:paraId="03AA5413" w14:textId="77777777" w:rsidR="00415BCC" w:rsidRPr="00630F7A" w:rsidRDefault="00415BCC" w:rsidP="009375AC">
            <w:pPr>
              <w:pStyle w:val="TAL"/>
            </w:pPr>
            <w:r w:rsidRPr="00630F7A">
              <w:t>}</w:t>
            </w:r>
          </w:p>
        </w:tc>
        <w:tc>
          <w:tcPr>
            <w:tcW w:w="2267" w:type="dxa"/>
          </w:tcPr>
          <w:p w14:paraId="38681E17" w14:textId="77777777" w:rsidR="00415BCC" w:rsidRPr="00630F7A" w:rsidRDefault="00415BCC" w:rsidP="009375AC">
            <w:pPr>
              <w:pStyle w:val="TAL"/>
            </w:pPr>
          </w:p>
        </w:tc>
        <w:tc>
          <w:tcPr>
            <w:tcW w:w="1528" w:type="dxa"/>
          </w:tcPr>
          <w:p w14:paraId="0D57333F" w14:textId="77777777" w:rsidR="00415BCC" w:rsidRPr="00630F7A" w:rsidRDefault="00415BCC" w:rsidP="009375AC">
            <w:pPr>
              <w:pStyle w:val="TAL"/>
            </w:pPr>
          </w:p>
        </w:tc>
        <w:tc>
          <w:tcPr>
            <w:tcW w:w="1417" w:type="dxa"/>
          </w:tcPr>
          <w:p w14:paraId="6555B806" w14:textId="77777777" w:rsidR="00415BCC" w:rsidRPr="00630F7A" w:rsidRDefault="00415BCC" w:rsidP="009375AC">
            <w:pPr>
              <w:pStyle w:val="TAL"/>
            </w:pPr>
          </w:p>
        </w:tc>
      </w:tr>
    </w:tbl>
    <w:p w14:paraId="1D7AA96B" w14:textId="77777777" w:rsidR="00415BCC" w:rsidRPr="00630F7A" w:rsidRDefault="00415BCC" w:rsidP="00415BCC"/>
    <w:p w14:paraId="05C22EB0" w14:textId="77777777" w:rsidR="00415BCC" w:rsidRPr="00630F7A" w:rsidRDefault="00415BCC" w:rsidP="00415BCC">
      <w:pPr>
        <w:pStyle w:val="H6"/>
      </w:pPr>
      <w:r w:rsidRPr="00630F7A">
        <w:t>CSI-RS-</w:t>
      </w:r>
      <w:proofErr w:type="spellStart"/>
      <w:r w:rsidRPr="00630F7A">
        <w:t>ResourceMapping</w:t>
      </w:r>
      <w:proofErr w:type="spellEnd"/>
    </w:p>
    <w:p w14:paraId="0585CDFD" w14:textId="77777777" w:rsidR="00415BCC" w:rsidRPr="00630F7A" w:rsidRDefault="00415BCC" w:rsidP="00415BCC">
      <w:pPr>
        <w:pStyle w:val="TH"/>
      </w:pPr>
      <w:bookmarkStart w:id="63" w:name="_CRTable5_4_2_036"/>
      <w:r w:rsidRPr="00630F7A">
        <w:t xml:space="preserve">Table </w:t>
      </w:r>
      <w:bookmarkEnd w:id="63"/>
      <w:r w:rsidRPr="00630F7A">
        <w:t>5.4.2.0-36: CSI-RS-</w:t>
      </w:r>
      <w:proofErr w:type="spellStart"/>
      <w:r w:rsidRPr="00630F7A">
        <w:t>ResourceMapping</w:t>
      </w:r>
      <w:proofErr w:type="spellEnd"/>
      <w:r w:rsidRPr="00630F7A">
        <w:t xml:space="preserve"> for beam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415BCC" w:rsidRPr="00630F7A" w14:paraId="10702E6F" w14:textId="77777777" w:rsidTr="009375AC">
        <w:tc>
          <w:tcPr>
            <w:tcW w:w="9747" w:type="dxa"/>
            <w:gridSpan w:val="4"/>
          </w:tcPr>
          <w:p w14:paraId="793C114A" w14:textId="77777777" w:rsidR="00415BCC" w:rsidRPr="00630F7A" w:rsidRDefault="00415BCC" w:rsidP="009375AC">
            <w:pPr>
              <w:pStyle w:val="TAH"/>
              <w:jc w:val="left"/>
              <w:rPr>
                <w:b w:val="0"/>
              </w:rPr>
            </w:pPr>
            <w:r w:rsidRPr="00630F7A">
              <w:rPr>
                <w:b w:val="0"/>
              </w:rPr>
              <w:t>Derivation Path: Table 4.6.3-45</w:t>
            </w:r>
          </w:p>
        </w:tc>
      </w:tr>
      <w:tr w:rsidR="00415BCC" w:rsidRPr="00630F7A" w14:paraId="360F4C26" w14:textId="77777777" w:rsidTr="009375AC">
        <w:tc>
          <w:tcPr>
            <w:tcW w:w="4535" w:type="dxa"/>
          </w:tcPr>
          <w:p w14:paraId="3AB21731" w14:textId="77777777" w:rsidR="00415BCC" w:rsidRPr="00630F7A" w:rsidRDefault="00415BCC" w:rsidP="009375AC">
            <w:pPr>
              <w:pStyle w:val="TAH"/>
            </w:pPr>
            <w:r w:rsidRPr="00630F7A">
              <w:t>Information Element</w:t>
            </w:r>
          </w:p>
        </w:tc>
        <w:tc>
          <w:tcPr>
            <w:tcW w:w="2094" w:type="dxa"/>
          </w:tcPr>
          <w:p w14:paraId="5D30757C" w14:textId="77777777" w:rsidR="00415BCC" w:rsidRPr="00630F7A" w:rsidRDefault="00415BCC" w:rsidP="009375AC">
            <w:pPr>
              <w:pStyle w:val="TAH"/>
            </w:pPr>
            <w:r w:rsidRPr="00630F7A">
              <w:t>Value/remark</w:t>
            </w:r>
          </w:p>
        </w:tc>
        <w:tc>
          <w:tcPr>
            <w:tcW w:w="1701" w:type="dxa"/>
          </w:tcPr>
          <w:p w14:paraId="27180937" w14:textId="77777777" w:rsidR="00415BCC" w:rsidRPr="00630F7A" w:rsidRDefault="00415BCC" w:rsidP="009375AC">
            <w:pPr>
              <w:pStyle w:val="TAH"/>
            </w:pPr>
            <w:r w:rsidRPr="00630F7A">
              <w:t>Comment</w:t>
            </w:r>
          </w:p>
        </w:tc>
        <w:tc>
          <w:tcPr>
            <w:tcW w:w="1417" w:type="dxa"/>
          </w:tcPr>
          <w:p w14:paraId="60263D6C" w14:textId="77777777" w:rsidR="00415BCC" w:rsidRPr="00630F7A" w:rsidRDefault="00415BCC" w:rsidP="009375AC">
            <w:pPr>
              <w:pStyle w:val="TAH"/>
            </w:pPr>
            <w:r w:rsidRPr="00630F7A">
              <w:t>Condition</w:t>
            </w:r>
          </w:p>
        </w:tc>
      </w:tr>
      <w:tr w:rsidR="00415BCC" w:rsidRPr="00630F7A" w14:paraId="59203809" w14:textId="77777777" w:rsidTr="009375AC">
        <w:tc>
          <w:tcPr>
            <w:tcW w:w="4535" w:type="dxa"/>
          </w:tcPr>
          <w:p w14:paraId="03E92793" w14:textId="77777777" w:rsidR="00415BCC" w:rsidRPr="00630F7A" w:rsidRDefault="00415BCC" w:rsidP="009375AC">
            <w:pPr>
              <w:pStyle w:val="TAL"/>
            </w:pPr>
            <w:r w:rsidRPr="00630F7A">
              <w:t>CSI-RS-</w:t>
            </w:r>
            <w:proofErr w:type="spellStart"/>
            <w:proofErr w:type="gramStart"/>
            <w:r w:rsidRPr="00630F7A">
              <w:t>ResourceMapping</w:t>
            </w:r>
            <w:proofErr w:type="spellEnd"/>
            <w:r w:rsidRPr="00630F7A">
              <w:t xml:space="preserve"> ::=</w:t>
            </w:r>
            <w:proofErr w:type="gramEnd"/>
            <w:r w:rsidRPr="00630F7A">
              <w:t xml:space="preserve"> </w:t>
            </w:r>
            <w:r w:rsidRPr="00630F7A">
              <w:rPr>
                <w:snapToGrid w:val="0"/>
              </w:rPr>
              <w:t xml:space="preserve">SEQUENCE </w:t>
            </w:r>
            <w:r w:rsidRPr="00630F7A">
              <w:t>{</w:t>
            </w:r>
          </w:p>
        </w:tc>
        <w:tc>
          <w:tcPr>
            <w:tcW w:w="2094" w:type="dxa"/>
          </w:tcPr>
          <w:p w14:paraId="229FD6BF" w14:textId="77777777" w:rsidR="00415BCC" w:rsidRPr="00630F7A" w:rsidRDefault="00415BCC" w:rsidP="009375AC">
            <w:pPr>
              <w:pStyle w:val="TAL"/>
            </w:pPr>
          </w:p>
        </w:tc>
        <w:tc>
          <w:tcPr>
            <w:tcW w:w="1701" w:type="dxa"/>
          </w:tcPr>
          <w:p w14:paraId="68FE1488" w14:textId="77777777" w:rsidR="00415BCC" w:rsidRPr="00630F7A" w:rsidRDefault="00415BCC" w:rsidP="009375AC">
            <w:pPr>
              <w:pStyle w:val="TAL"/>
            </w:pPr>
          </w:p>
        </w:tc>
        <w:tc>
          <w:tcPr>
            <w:tcW w:w="1417" w:type="dxa"/>
          </w:tcPr>
          <w:p w14:paraId="7666999E" w14:textId="77777777" w:rsidR="00415BCC" w:rsidRPr="00630F7A" w:rsidRDefault="00415BCC" w:rsidP="009375AC">
            <w:pPr>
              <w:pStyle w:val="TAL"/>
            </w:pPr>
            <w:r w:rsidRPr="00630F7A">
              <w:t>PDCCH_FR2</w:t>
            </w:r>
          </w:p>
        </w:tc>
      </w:tr>
      <w:tr w:rsidR="00415BCC" w:rsidRPr="00630F7A" w14:paraId="1CBD8A82" w14:textId="77777777" w:rsidTr="009375AC">
        <w:tc>
          <w:tcPr>
            <w:tcW w:w="4535" w:type="dxa"/>
          </w:tcPr>
          <w:p w14:paraId="44129201" w14:textId="77777777" w:rsidR="00415BCC" w:rsidRPr="00630F7A" w:rsidRDefault="00415BCC" w:rsidP="009375AC">
            <w:pPr>
              <w:pStyle w:val="TAL"/>
            </w:pPr>
            <w:r w:rsidRPr="00630F7A">
              <w:t xml:space="preserve">  </w:t>
            </w:r>
            <w:proofErr w:type="spellStart"/>
            <w:r w:rsidRPr="00630F7A">
              <w:t>frequencyDomainAllocation</w:t>
            </w:r>
            <w:proofErr w:type="spellEnd"/>
            <w:r w:rsidRPr="00630F7A">
              <w:t xml:space="preserve"> CHOICE {</w:t>
            </w:r>
          </w:p>
        </w:tc>
        <w:tc>
          <w:tcPr>
            <w:tcW w:w="2094" w:type="dxa"/>
          </w:tcPr>
          <w:p w14:paraId="1777F6F3" w14:textId="77777777" w:rsidR="00415BCC" w:rsidRPr="00630F7A" w:rsidRDefault="00415BCC" w:rsidP="009375AC">
            <w:pPr>
              <w:pStyle w:val="TAL"/>
            </w:pPr>
          </w:p>
        </w:tc>
        <w:tc>
          <w:tcPr>
            <w:tcW w:w="1701" w:type="dxa"/>
          </w:tcPr>
          <w:p w14:paraId="70497FCC" w14:textId="77777777" w:rsidR="00415BCC" w:rsidRPr="00630F7A" w:rsidRDefault="00415BCC" w:rsidP="009375AC">
            <w:pPr>
              <w:pStyle w:val="TAL"/>
            </w:pPr>
          </w:p>
        </w:tc>
        <w:tc>
          <w:tcPr>
            <w:tcW w:w="1417" w:type="dxa"/>
          </w:tcPr>
          <w:p w14:paraId="4EB8A5CD" w14:textId="77777777" w:rsidR="00415BCC" w:rsidRPr="00630F7A" w:rsidRDefault="00415BCC" w:rsidP="009375AC">
            <w:pPr>
              <w:pStyle w:val="TAL"/>
            </w:pPr>
          </w:p>
        </w:tc>
      </w:tr>
      <w:tr w:rsidR="00415BCC" w:rsidRPr="00630F7A" w14:paraId="5BF65D16" w14:textId="77777777" w:rsidTr="009375AC">
        <w:tc>
          <w:tcPr>
            <w:tcW w:w="4535" w:type="dxa"/>
          </w:tcPr>
          <w:p w14:paraId="2E775952" w14:textId="77777777" w:rsidR="00415BCC" w:rsidRPr="00630F7A" w:rsidRDefault="00415BCC" w:rsidP="009375AC">
            <w:pPr>
              <w:pStyle w:val="TAL"/>
            </w:pPr>
            <w:r w:rsidRPr="00630F7A">
              <w:t xml:space="preserve">    row1</w:t>
            </w:r>
          </w:p>
        </w:tc>
        <w:tc>
          <w:tcPr>
            <w:tcW w:w="2094" w:type="dxa"/>
          </w:tcPr>
          <w:p w14:paraId="33AA6C31" w14:textId="77777777" w:rsidR="00415BCC" w:rsidRPr="00630F7A" w:rsidRDefault="00415BCC" w:rsidP="009375AC">
            <w:pPr>
              <w:pStyle w:val="TAL"/>
            </w:pPr>
            <w:r w:rsidRPr="00630F7A">
              <w:t>0001</w:t>
            </w:r>
          </w:p>
        </w:tc>
        <w:tc>
          <w:tcPr>
            <w:tcW w:w="1701" w:type="dxa"/>
          </w:tcPr>
          <w:p w14:paraId="2C055FA1" w14:textId="77777777" w:rsidR="00415BCC" w:rsidRPr="00630F7A" w:rsidRDefault="00415BCC" w:rsidP="009375AC">
            <w:pPr>
              <w:pStyle w:val="TAL"/>
            </w:pPr>
            <w:r w:rsidRPr="00630F7A">
              <w:t xml:space="preserve">K0 = 0, row1 </w:t>
            </w:r>
            <w:proofErr w:type="gramStart"/>
            <w:r w:rsidRPr="00630F7A">
              <w:t>for  resource</w:t>
            </w:r>
            <w:proofErr w:type="gramEnd"/>
            <w:r w:rsidRPr="00630F7A">
              <w:t xml:space="preserve"> 1 and 2</w:t>
            </w:r>
          </w:p>
        </w:tc>
        <w:tc>
          <w:tcPr>
            <w:tcW w:w="1417" w:type="dxa"/>
          </w:tcPr>
          <w:p w14:paraId="6532766F" w14:textId="77777777" w:rsidR="00415BCC" w:rsidRPr="00630F7A" w:rsidRDefault="00415BCC" w:rsidP="009375AC">
            <w:pPr>
              <w:pStyle w:val="TAL"/>
            </w:pPr>
          </w:p>
        </w:tc>
      </w:tr>
      <w:tr w:rsidR="00415BCC" w:rsidRPr="00630F7A" w14:paraId="64C4773D" w14:textId="77777777" w:rsidTr="009375AC">
        <w:tc>
          <w:tcPr>
            <w:tcW w:w="4535" w:type="dxa"/>
            <w:tcBorders>
              <w:top w:val="single" w:sz="4" w:space="0" w:color="auto"/>
              <w:left w:val="single" w:sz="4" w:space="0" w:color="auto"/>
              <w:bottom w:val="single" w:sz="4" w:space="0" w:color="auto"/>
              <w:right w:val="single" w:sz="4" w:space="0" w:color="auto"/>
            </w:tcBorders>
          </w:tcPr>
          <w:p w14:paraId="155DE9E4" w14:textId="77777777" w:rsidR="00415BCC" w:rsidRPr="00630F7A" w:rsidRDefault="00415BCC" w:rsidP="009375AC">
            <w:pPr>
              <w:pStyle w:val="TAL"/>
            </w:pPr>
            <w:r w:rsidRPr="00630F7A">
              <w:t xml:space="preserve">  }</w:t>
            </w:r>
          </w:p>
        </w:tc>
        <w:tc>
          <w:tcPr>
            <w:tcW w:w="2094" w:type="dxa"/>
            <w:tcBorders>
              <w:top w:val="single" w:sz="4" w:space="0" w:color="auto"/>
              <w:left w:val="single" w:sz="4" w:space="0" w:color="auto"/>
              <w:bottom w:val="single" w:sz="4" w:space="0" w:color="auto"/>
              <w:right w:val="single" w:sz="4" w:space="0" w:color="auto"/>
            </w:tcBorders>
          </w:tcPr>
          <w:p w14:paraId="4EE27B96" w14:textId="77777777" w:rsidR="00415BCC" w:rsidRPr="00630F7A" w:rsidRDefault="00415BCC"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61AC0654" w14:textId="77777777" w:rsidR="00415BCC" w:rsidRPr="00630F7A"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1F7BA061" w14:textId="77777777" w:rsidR="00415BCC" w:rsidRPr="00630F7A" w:rsidRDefault="00415BCC" w:rsidP="009375AC">
            <w:pPr>
              <w:pStyle w:val="TAL"/>
            </w:pPr>
          </w:p>
        </w:tc>
      </w:tr>
      <w:tr w:rsidR="00415BCC" w:rsidRPr="00630F7A" w14:paraId="7406B34D" w14:textId="77777777" w:rsidTr="009375AC">
        <w:tc>
          <w:tcPr>
            <w:tcW w:w="4535" w:type="dxa"/>
            <w:tcBorders>
              <w:top w:val="single" w:sz="4" w:space="0" w:color="auto"/>
              <w:left w:val="single" w:sz="4" w:space="0" w:color="auto"/>
              <w:bottom w:val="single" w:sz="4" w:space="0" w:color="auto"/>
              <w:right w:val="single" w:sz="4" w:space="0" w:color="auto"/>
            </w:tcBorders>
          </w:tcPr>
          <w:p w14:paraId="601F3C5F" w14:textId="77777777" w:rsidR="00415BCC" w:rsidRPr="00630F7A" w:rsidRDefault="00415BCC" w:rsidP="009375AC">
            <w:pPr>
              <w:pStyle w:val="TAL"/>
            </w:pPr>
            <w:r w:rsidRPr="00630F7A">
              <w:t xml:space="preserve">  </w:t>
            </w:r>
            <w:proofErr w:type="spellStart"/>
            <w:r w:rsidRPr="00630F7A">
              <w:t>nrofPorts</w:t>
            </w:r>
            <w:proofErr w:type="spellEnd"/>
            <w:r w:rsidRPr="00630F7A">
              <w:t xml:space="preserve"> </w:t>
            </w:r>
          </w:p>
        </w:tc>
        <w:tc>
          <w:tcPr>
            <w:tcW w:w="2094" w:type="dxa"/>
            <w:tcBorders>
              <w:top w:val="single" w:sz="4" w:space="0" w:color="auto"/>
              <w:left w:val="single" w:sz="4" w:space="0" w:color="auto"/>
              <w:bottom w:val="single" w:sz="4" w:space="0" w:color="auto"/>
              <w:right w:val="single" w:sz="4" w:space="0" w:color="auto"/>
            </w:tcBorders>
          </w:tcPr>
          <w:p w14:paraId="295BE0DB" w14:textId="77777777" w:rsidR="00415BCC" w:rsidRPr="00630F7A" w:rsidRDefault="00415BCC" w:rsidP="009375AC">
            <w:pPr>
              <w:pStyle w:val="TAL"/>
            </w:pPr>
            <w:r w:rsidRPr="00630F7A">
              <w:t>p1</w:t>
            </w:r>
          </w:p>
        </w:tc>
        <w:tc>
          <w:tcPr>
            <w:tcW w:w="1701" w:type="dxa"/>
            <w:tcBorders>
              <w:top w:val="single" w:sz="4" w:space="0" w:color="auto"/>
              <w:left w:val="single" w:sz="4" w:space="0" w:color="auto"/>
              <w:bottom w:val="single" w:sz="4" w:space="0" w:color="auto"/>
              <w:right w:val="single" w:sz="4" w:space="0" w:color="auto"/>
            </w:tcBorders>
          </w:tcPr>
          <w:p w14:paraId="44CDEAF4" w14:textId="77777777" w:rsidR="00415BCC" w:rsidRPr="00630F7A"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2ABB71BA" w14:textId="77777777" w:rsidR="00415BCC" w:rsidRPr="00630F7A" w:rsidRDefault="00415BCC" w:rsidP="009375AC">
            <w:pPr>
              <w:pStyle w:val="TAL"/>
            </w:pPr>
          </w:p>
        </w:tc>
      </w:tr>
      <w:tr w:rsidR="00415BCC" w:rsidRPr="00630F7A" w14:paraId="2B246B46" w14:textId="77777777" w:rsidTr="009375AC">
        <w:tc>
          <w:tcPr>
            <w:tcW w:w="4535" w:type="dxa"/>
            <w:tcBorders>
              <w:top w:val="single" w:sz="4" w:space="0" w:color="auto"/>
              <w:left w:val="single" w:sz="4" w:space="0" w:color="auto"/>
              <w:bottom w:val="nil"/>
              <w:right w:val="single" w:sz="4" w:space="0" w:color="auto"/>
            </w:tcBorders>
          </w:tcPr>
          <w:p w14:paraId="40197CCB" w14:textId="77777777" w:rsidR="00415BCC" w:rsidRPr="00630F7A" w:rsidRDefault="00415BCC" w:rsidP="009375AC">
            <w:pPr>
              <w:pStyle w:val="TAL"/>
            </w:pPr>
            <w:r w:rsidRPr="00630F7A">
              <w:t xml:space="preserve">  </w:t>
            </w:r>
            <w:proofErr w:type="spellStart"/>
            <w:r w:rsidRPr="00630F7A">
              <w:t>firstOFDMSymbolInTimeDomain</w:t>
            </w:r>
            <w:proofErr w:type="spellEnd"/>
          </w:p>
        </w:tc>
        <w:tc>
          <w:tcPr>
            <w:tcW w:w="2094" w:type="dxa"/>
            <w:tcBorders>
              <w:top w:val="single" w:sz="4" w:space="0" w:color="auto"/>
              <w:left w:val="single" w:sz="4" w:space="0" w:color="auto"/>
              <w:bottom w:val="single" w:sz="4" w:space="0" w:color="auto"/>
              <w:right w:val="single" w:sz="4" w:space="0" w:color="auto"/>
            </w:tcBorders>
          </w:tcPr>
          <w:p w14:paraId="2CD56046" w14:textId="77777777" w:rsidR="00415BCC" w:rsidRPr="00630F7A" w:rsidRDefault="00415BCC" w:rsidP="009375AC">
            <w:pPr>
              <w:pStyle w:val="TAL"/>
            </w:pPr>
            <w:r w:rsidRPr="00630F7A">
              <w:t>8</w:t>
            </w:r>
          </w:p>
        </w:tc>
        <w:tc>
          <w:tcPr>
            <w:tcW w:w="1701" w:type="dxa"/>
            <w:tcBorders>
              <w:top w:val="single" w:sz="4" w:space="0" w:color="auto"/>
              <w:left w:val="single" w:sz="4" w:space="0" w:color="auto"/>
              <w:bottom w:val="single" w:sz="4" w:space="0" w:color="auto"/>
              <w:right w:val="single" w:sz="4" w:space="0" w:color="auto"/>
            </w:tcBorders>
          </w:tcPr>
          <w:p w14:paraId="10DB1FD2" w14:textId="77777777" w:rsidR="00415BCC" w:rsidRPr="00630F7A" w:rsidRDefault="00415BCC" w:rsidP="009375AC">
            <w:pPr>
              <w:pStyle w:val="TAL"/>
            </w:pPr>
            <w:r w:rsidRPr="00630F7A">
              <w:t>I0 = 8 for resource 1</w:t>
            </w:r>
          </w:p>
        </w:tc>
        <w:tc>
          <w:tcPr>
            <w:tcW w:w="1417" w:type="dxa"/>
            <w:tcBorders>
              <w:top w:val="single" w:sz="4" w:space="0" w:color="auto"/>
              <w:left w:val="single" w:sz="4" w:space="0" w:color="auto"/>
              <w:bottom w:val="single" w:sz="4" w:space="0" w:color="auto"/>
              <w:right w:val="single" w:sz="4" w:space="0" w:color="auto"/>
            </w:tcBorders>
          </w:tcPr>
          <w:p w14:paraId="41606C38" w14:textId="77777777" w:rsidR="00415BCC" w:rsidRPr="00630F7A" w:rsidRDefault="00415BCC" w:rsidP="009375AC">
            <w:pPr>
              <w:pStyle w:val="TAL"/>
            </w:pPr>
          </w:p>
        </w:tc>
      </w:tr>
      <w:tr w:rsidR="00415BCC" w:rsidRPr="00630F7A" w14:paraId="4B527401" w14:textId="77777777" w:rsidTr="009375AC">
        <w:tc>
          <w:tcPr>
            <w:tcW w:w="4535" w:type="dxa"/>
            <w:tcBorders>
              <w:top w:val="nil"/>
              <w:left w:val="single" w:sz="4" w:space="0" w:color="auto"/>
              <w:bottom w:val="single" w:sz="4" w:space="0" w:color="auto"/>
              <w:right w:val="single" w:sz="4" w:space="0" w:color="auto"/>
            </w:tcBorders>
          </w:tcPr>
          <w:p w14:paraId="2F34287C" w14:textId="77777777" w:rsidR="00415BCC" w:rsidRPr="00630F7A" w:rsidRDefault="00415BCC" w:rsidP="009375AC">
            <w:pPr>
              <w:pStyle w:val="TAL"/>
            </w:pPr>
          </w:p>
        </w:tc>
        <w:tc>
          <w:tcPr>
            <w:tcW w:w="2094" w:type="dxa"/>
            <w:tcBorders>
              <w:top w:val="single" w:sz="4" w:space="0" w:color="auto"/>
              <w:left w:val="single" w:sz="4" w:space="0" w:color="auto"/>
              <w:bottom w:val="single" w:sz="4" w:space="0" w:color="auto"/>
              <w:right w:val="single" w:sz="4" w:space="0" w:color="auto"/>
            </w:tcBorders>
          </w:tcPr>
          <w:p w14:paraId="7F01DE88" w14:textId="77777777" w:rsidR="00415BCC" w:rsidRPr="00630F7A" w:rsidRDefault="00415BCC" w:rsidP="009375AC">
            <w:pPr>
              <w:pStyle w:val="TAL"/>
            </w:pPr>
            <w:r w:rsidRPr="00630F7A">
              <w:t>9</w:t>
            </w:r>
          </w:p>
        </w:tc>
        <w:tc>
          <w:tcPr>
            <w:tcW w:w="1701" w:type="dxa"/>
            <w:tcBorders>
              <w:top w:val="single" w:sz="4" w:space="0" w:color="auto"/>
              <w:left w:val="single" w:sz="4" w:space="0" w:color="auto"/>
              <w:bottom w:val="single" w:sz="4" w:space="0" w:color="auto"/>
              <w:right w:val="single" w:sz="4" w:space="0" w:color="auto"/>
            </w:tcBorders>
          </w:tcPr>
          <w:p w14:paraId="05C2FE2C" w14:textId="77777777" w:rsidR="00415BCC" w:rsidRPr="00630F7A" w:rsidRDefault="00415BCC" w:rsidP="009375AC">
            <w:pPr>
              <w:pStyle w:val="TAL"/>
            </w:pPr>
            <w:r w:rsidRPr="00630F7A">
              <w:t>I0 = 9 for resource 2</w:t>
            </w:r>
          </w:p>
        </w:tc>
        <w:tc>
          <w:tcPr>
            <w:tcW w:w="1417" w:type="dxa"/>
            <w:tcBorders>
              <w:top w:val="single" w:sz="4" w:space="0" w:color="auto"/>
              <w:left w:val="single" w:sz="4" w:space="0" w:color="auto"/>
              <w:bottom w:val="single" w:sz="4" w:space="0" w:color="auto"/>
              <w:right w:val="single" w:sz="4" w:space="0" w:color="auto"/>
            </w:tcBorders>
          </w:tcPr>
          <w:p w14:paraId="249D8DB7" w14:textId="77777777" w:rsidR="00415BCC" w:rsidRPr="00630F7A" w:rsidRDefault="00415BCC" w:rsidP="009375AC">
            <w:pPr>
              <w:pStyle w:val="TAL"/>
            </w:pPr>
          </w:p>
        </w:tc>
      </w:tr>
      <w:tr w:rsidR="00415BCC" w:rsidRPr="00630F7A" w14:paraId="55A974EA" w14:textId="77777777" w:rsidTr="009375AC">
        <w:tc>
          <w:tcPr>
            <w:tcW w:w="4535" w:type="dxa"/>
            <w:tcBorders>
              <w:top w:val="single" w:sz="4" w:space="0" w:color="auto"/>
              <w:left w:val="single" w:sz="4" w:space="0" w:color="auto"/>
              <w:bottom w:val="single" w:sz="4" w:space="0" w:color="auto"/>
              <w:right w:val="single" w:sz="4" w:space="0" w:color="auto"/>
            </w:tcBorders>
          </w:tcPr>
          <w:p w14:paraId="353931FD" w14:textId="77777777" w:rsidR="00415BCC" w:rsidRPr="00630F7A" w:rsidRDefault="00415BCC" w:rsidP="009375AC">
            <w:pPr>
              <w:pStyle w:val="TAL"/>
            </w:pPr>
            <w:r w:rsidRPr="00630F7A">
              <w:t xml:space="preserve">  </w:t>
            </w:r>
            <w:proofErr w:type="spellStart"/>
            <w:r w:rsidRPr="00630F7A">
              <w:t>cdm</w:t>
            </w:r>
            <w:proofErr w:type="spellEnd"/>
            <w:r w:rsidRPr="00630F7A">
              <w:t xml:space="preserve">-Type </w:t>
            </w:r>
          </w:p>
        </w:tc>
        <w:tc>
          <w:tcPr>
            <w:tcW w:w="2094" w:type="dxa"/>
            <w:tcBorders>
              <w:top w:val="single" w:sz="4" w:space="0" w:color="auto"/>
              <w:left w:val="single" w:sz="4" w:space="0" w:color="auto"/>
              <w:bottom w:val="single" w:sz="4" w:space="0" w:color="auto"/>
              <w:right w:val="single" w:sz="4" w:space="0" w:color="auto"/>
            </w:tcBorders>
          </w:tcPr>
          <w:p w14:paraId="6E3F98C4" w14:textId="77777777" w:rsidR="00415BCC" w:rsidRPr="00630F7A" w:rsidRDefault="00415BCC" w:rsidP="009375AC">
            <w:pPr>
              <w:pStyle w:val="TAL"/>
            </w:pPr>
            <w:proofErr w:type="spellStart"/>
            <w:r w:rsidRPr="00630F7A">
              <w:t>noCDM</w:t>
            </w:r>
            <w:proofErr w:type="spellEnd"/>
          </w:p>
        </w:tc>
        <w:tc>
          <w:tcPr>
            <w:tcW w:w="1701" w:type="dxa"/>
            <w:tcBorders>
              <w:top w:val="single" w:sz="4" w:space="0" w:color="auto"/>
              <w:left w:val="single" w:sz="4" w:space="0" w:color="auto"/>
              <w:bottom w:val="single" w:sz="4" w:space="0" w:color="auto"/>
              <w:right w:val="single" w:sz="4" w:space="0" w:color="auto"/>
            </w:tcBorders>
          </w:tcPr>
          <w:p w14:paraId="18D47996" w14:textId="77777777" w:rsidR="00415BCC" w:rsidRPr="00630F7A"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2A493600" w14:textId="77777777" w:rsidR="00415BCC" w:rsidRPr="00630F7A" w:rsidRDefault="00415BCC" w:rsidP="009375AC">
            <w:pPr>
              <w:pStyle w:val="TAL"/>
            </w:pPr>
          </w:p>
        </w:tc>
      </w:tr>
      <w:tr w:rsidR="00415BCC" w:rsidRPr="00630F7A" w14:paraId="22CF99B3" w14:textId="77777777" w:rsidTr="009375AC">
        <w:tc>
          <w:tcPr>
            <w:tcW w:w="4535" w:type="dxa"/>
            <w:tcBorders>
              <w:top w:val="single" w:sz="4" w:space="0" w:color="auto"/>
              <w:left w:val="single" w:sz="4" w:space="0" w:color="auto"/>
              <w:bottom w:val="single" w:sz="4" w:space="0" w:color="auto"/>
              <w:right w:val="single" w:sz="4" w:space="0" w:color="auto"/>
            </w:tcBorders>
          </w:tcPr>
          <w:p w14:paraId="60F729D2" w14:textId="77777777" w:rsidR="00415BCC" w:rsidRPr="00630F7A" w:rsidRDefault="00415BCC" w:rsidP="009375AC">
            <w:pPr>
              <w:pStyle w:val="TAL"/>
            </w:pPr>
            <w:r w:rsidRPr="00630F7A">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050C3DF3" w14:textId="77777777" w:rsidR="00415BCC" w:rsidRPr="00630F7A" w:rsidRDefault="00415BCC"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41B152E4" w14:textId="77777777" w:rsidR="00415BCC" w:rsidRPr="00630F7A"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4AC5D6D6" w14:textId="77777777" w:rsidR="00415BCC" w:rsidRPr="00630F7A" w:rsidRDefault="00415BCC" w:rsidP="009375AC">
            <w:pPr>
              <w:pStyle w:val="TAL"/>
            </w:pPr>
          </w:p>
        </w:tc>
      </w:tr>
      <w:tr w:rsidR="00415BCC" w:rsidRPr="00630F7A" w14:paraId="3BBBF7C8" w14:textId="77777777" w:rsidTr="009375AC">
        <w:tc>
          <w:tcPr>
            <w:tcW w:w="4535" w:type="dxa"/>
            <w:tcBorders>
              <w:top w:val="single" w:sz="4" w:space="0" w:color="auto"/>
              <w:left w:val="single" w:sz="4" w:space="0" w:color="auto"/>
              <w:bottom w:val="single" w:sz="4" w:space="0" w:color="auto"/>
              <w:right w:val="single" w:sz="4" w:space="0" w:color="auto"/>
            </w:tcBorders>
          </w:tcPr>
          <w:p w14:paraId="11482639" w14:textId="77777777" w:rsidR="00415BCC" w:rsidRPr="00630F7A" w:rsidRDefault="00415BCC" w:rsidP="009375AC">
            <w:pPr>
              <w:pStyle w:val="TAL"/>
            </w:pPr>
            <w:r w:rsidRPr="00630F7A">
              <w:t xml:space="preserve">    three</w:t>
            </w:r>
          </w:p>
        </w:tc>
        <w:tc>
          <w:tcPr>
            <w:tcW w:w="2094" w:type="dxa"/>
            <w:tcBorders>
              <w:top w:val="single" w:sz="4" w:space="0" w:color="auto"/>
              <w:left w:val="single" w:sz="4" w:space="0" w:color="auto"/>
              <w:bottom w:val="single" w:sz="4" w:space="0" w:color="auto"/>
              <w:right w:val="single" w:sz="4" w:space="0" w:color="auto"/>
            </w:tcBorders>
          </w:tcPr>
          <w:p w14:paraId="17EF030B" w14:textId="77777777" w:rsidR="00415BCC" w:rsidRPr="00630F7A" w:rsidRDefault="00415BCC" w:rsidP="009375AC">
            <w:pPr>
              <w:pStyle w:val="TAL"/>
            </w:pPr>
            <w:r w:rsidRPr="00630F7A">
              <w:t>NULL</w:t>
            </w:r>
          </w:p>
        </w:tc>
        <w:tc>
          <w:tcPr>
            <w:tcW w:w="1701" w:type="dxa"/>
            <w:tcBorders>
              <w:top w:val="single" w:sz="4" w:space="0" w:color="auto"/>
              <w:left w:val="single" w:sz="4" w:space="0" w:color="auto"/>
              <w:bottom w:val="single" w:sz="4" w:space="0" w:color="auto"/>
              <w:right w:val="single" w:sz="4" w:space="0" w:color="auto"/>
            </w:tcBorders>
          </w:tcPr>
          <w:p w14:paraId="47548886" w14:textId="77777777" w:rsidR="00415BCC" w:rsidRPr="00630F7A"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11065A1E" w14:textId="77777777" w:rsidR="00415BCC" w:rsidRPr="00630F7A" w:rsidRDefault="00415BCC" w:rsidP="009375AC">
            <w:pPr>
              <w:pStyle w:val="TAL"/>
            </w:pPr>
          </w:p>
        </w:tc>
      </w:tr>
      <w:tr w:rsidR="00415BCC" w:rsidRPr="00630F7A" w14:paraId="7EBA92A5" w14:textId="77777777" w:rsidTr="009375AC">
        <w:tc>
          <w:tcPr>
            <w:tcW w:w="4535" w:type="dxa"/>
            <w:tcBorders>
              <w:top w:val="single" w:sz="4" w:space="0" w:color="auto"/>
              <w:left w:val="single" w:sz="4" w:space="0" w:color="auto"/>
              <w:bottom w:val="single" w:sz="4" w:space="0" w:color="auto"/>
              <w:right w:val="single" w:sz="4" w:space="0" w:color="auto"/>
            </w:tcBorders>
          </w:tcPr>
          <w:p w14:paraId="351D870D" w14:textId="77777777" w:rsidR="00415BCC" w:rsidRPr="00630F7A" w:rsidRDefault="00415BCC" w:rsidP="009375AC">
            <w:pPr>
              <w:pStyle w:val="TAL"/>
            </w:pPr>
            <w:r w:rsidRPr="00630F7A">
              <w:t xml:space="preserve">  }</w:t>
            </w:r>
          </w:p>
        </w:tc>
        <w:tc>
          <w:tcPr>
            <w:tcW w:w="2094" w:type="dxa"/>
            <w:tcBorders>
              <w:top w:val="single" w:sz="4" w:space="0" w:color="auto"/>
              <w:left w:val="single" w:sz="4" w:space="0" w:color="auto"/>
              <w:bottom w:val="single" w:sz="4" w:space="0" w:color="auto"/>
              <w:right w:val="single" w:sz="4" w:space="0" w:color="auto"/>
            </w:tcBorders>
          </w:tcPr>
          <w:p w14:paraId="48D2DDEE" w14:textId="77777777" w:rsidR="00415BCC" w:rsidRPr="00630F7A" w:rsidRDefault="00415BCC"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5C98D5FD" w14:textId="77777777" w:rsidR="00415BCC" w:rsidRPr="00630F7A"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6E5645A4" w14:textId="77777777" w:rsidR="00415BCC" w:rsidRPr="00630F7A" w:rsidRDefault="00415BCC" w:rsidP="009375AC">
            <w:pPr>
              <w:pStyle w:val="TAL"/>
            </w:pPr>
          </w:p>
        </w:tc>
      </w:tr>
      <w:tr w:rsidR="00415BCC" w:rsidRPr="00630F7A" w14:paraId="225B4A60" w14:textId="77777777" w:rsidTr="009375AC">
        <w:tc>
          <w:tcPr>
            <w:tcW w:w="4535" w:type="dxa"/>
            <w:tcBorders>
              <w:top w:val="single" w:sz="4" w:space="0" w:color="auto"/>
              <w:left w:val="single" w:sz="4" w:space="0" w:color="auto"/>
              <w:bottom w:val="single" w:sz="4" w:space="0" w:color="auto"/>
              <w:right w:val="single" w:sz="4" w:space="0" w:color="auto"/>
            </w:tcBorders>
          </w:tcPr>
          <w:p w14:paraId="5698BDB3" w14:textId="77777777" w:rsidR="00415BCC" w:rsidRPr="00630F7A" w:rsidRDefault="00415BCC" w:rsidP="009375AC">
            <w:pPr>
              <w:pStyle w:val="TAL"/>
            </w:pPr>
            <w:r w:rsidRPr="00630F7A">
              <w:t xml:space="preserve">  </w:t>
            </w:r>
            <w:proofErr w:type="spellStart"/>
            <w:r w:rsidRPr="00630F7A">
              <w:t>freqBand</w:t>
            </w:r>
            <w:proofErr w:type="spellEnd"/>
          </w:p>
        </w:tc>
        <w:tc>
          <w:tcPr>
            <w:tcW w:w="2094" w:type="dxa"/>
            <w:tcBorders>
              <w:top w:val="single" w:sz="4" w:space="0" w:color="auto"/>
              <w:left w:val="single" w:sz="4" w:space="0" w:color="auto"/>
              <w:bottom w:val="single" w:sz="4" w:space="0" w:color="auto"/>
              <w:right w:val="single" w:sz="4" w:space="0" w:color="auto"/>
            </w:tcBorders>
          </w:tcPr>
          <w:p w14:paraId="3CB25C50" w14:textId="77777777" w:rsidR="00415BCC" w:rsidRPr="00630F7A" w:rsidRDefault="00415BCC" w:rsidP="009375AC">
            <w:pPr>
              <w:pStyle w:val="TAL"/>
            </w:pPr>
            <w:r w:rsidRPr="00630F7A">
              <w:t>CSI-</w:t>
            </w:r>
            <w:proofErr w:type="spellStart"/>
            <w:r w:rsidRPr="00630F7A">
              <w:t>FrequencyOccupation</w:t>
            </w:r>
            <w:proofErr w:type="spellEnd"/>
            <w:r w:rsidRPr="00630F7A">
              <w:t xml:space="preserve"> for beam management</w:t>
            </w:r>
          </w:p>
        </w:tc>
        <w:tc>
          <w:tcPr>
            <w:tcW w:w="1701" w:type="dxa"/>
            <w:tcBorders>
              <w:top w:val="single" w:sz="4" w:space="0" w:color="auto"/>
              <w:left w:val="single" w:sz="4" w:space="0" w:color="auto"/>
              <w:bottom w:val="single" w:sz="4" w:space="0" w:color="auto"/>
              <w:right w:val="single" w:sz="4" w:space="0" w:color="auto"/>
            </w:tcBorders>
          </w:tcPr>
          <w:p w14:paraId="218C2C33" w14:textId="77777777" w:rsidR="00415BCC" w:rsidRPr="00630F7A"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198870C7" w14:textId="77777777" w:rsidR="00415BCC" w:rsidRPr="00630F7A" w:rsidRDefault="00415BCC" w:rsidP="009375AC">
            <w:pPr>
              <w:pStyle w:val="TAL"/>
            </w:pPr>
          </w:p>
        </w:tc>
      </w:tr>
      <w:tr w:rsidR="00415BCC" w:rsidRPr="00630F7A" w14:paraId="7E0947A7" w14:textId="77777777" w:rsidTr="009375AC">
        <w:tc>
          <w:tcPr>
            <w:tcW w:w="4535" w:type="dxa"/>
            <w:tcBorders>
              <w:top w:val="single" w:sz="4" w:space="0" w:color="auto"/>
              <w:left w:val="single" w:sz="4" w:space="0" w:color="auto"/>
              <w:bottom w:val="single" w:sz="4" w:space="0" w:color="auto"/>
              <w:right w:val="single" w:sz="4" w:space="0" w:color="auto"/>
            </w:tcBorders>
          </w:tcPr>
          <w:p w14:paraId="234114AD" w14:textId="77777777" w:rsidR="00415BCC" w:rsidRPr="00630F7A" w:rsidRDefault="00415BCC" w:rsidP="009375AC">
            <w:pPr>
              <w:pStyle w:val="TAL"/>
            </w:pPr>
            <w:r w:rsidRPr="00630F7A">
              <w:t>}</w:t>
            </w:r>
          </w:p>
        </w:tc>
        <w:tc>
          <w:tcPr>
            <w:tcW w:w="2094" w:type="dxa"/>
            <w:tcBorders>
              <w:top w:val="single" w:sz="4" w:space="0" w:color="auto"/>
              <w:left w:val="single" w:sz="4" w:space="0" w:color="auto"/>
              <w:bottom w:val="single" w:sz="4" w:space="0" w:color="auto"/>
              <w:right w:val="single" w:sz="4" w:space="0" w:color="auto"/>
            </w:tcBorders>
          </w:tcPr>
          <w:p w14:paraId="12C2F57C" w14:textId="77777777" w:rsidR="00415BCC" w:rsidRPr="00630F7A" w:rsidRDefault="00415BCC"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5C505835" w14:textId="77777777" w:rsidR="00415BCC" w:rsidRPr="00630F7A"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1154D202" w14:textId="77777777" w:rsidR="00415BCC" w:rsidRPr="00630F7A" w:rsidRDefault="00415BCC" w:rsidP="009375AC">
            <w:pPr>
              <w:pStyle w:val="TAL"/>
            </w:pPr>
          </w:p>
        </w:tc>
      </w:tr>
    </w:tbl>
    <w:p w14:paraId="450EC2F6" w14:textId="77777777" w:rsidR="00415BCC" w:rsidRPr="00630F7A" w:rsidRDefault="00415BCC" w:rsidP="00415BCC"/>
    <w:p w14:paraId="625A236B" w14:textId="77777777" w:rsidR="00415BCC" w:rsidRPr="00630F7A" w:rsidRDefault="00415BCC" w:rsidP="00415BCC">
      <w:pPr>
        <w:pStyle w:val="H6"/>
      </w:pPr>
      <w:r w:rsidRPr="00630F7A">
        <w:t>CSI-</w:t>
      </w:r>
      <w:proofErr w:type="spellStart"/>
      <w:r w:rsidRPr="00630F7A">
        <w:t>ResourcePeriodicityAndOffset</w:t>
      </w:r>
      <w:proofErr w:type="spellEnd"/>
    </w:p>
    <w:p w14:paraId="370DA7B9" w14:textId="77777777" w:rsidR="00415BCC" w:rsidRPr="00630F7A" w:rsidRDefault="00415BCC" w:rsidP="00415BCC">
      <w:pPr>
        <w:pStyle w:val="TH"/>
      </w:pPr>
      <w:bookmarkStart w:id="64" w:name="_CRTable5_4_2_037"/>
      <w:r w:rsidRPr="00630F7A">
        <w:t xml:space="preserve">Table </w:t>
      </w:r>
      <w:bookmarkEnd w:id="64"/>
      <w:r w:rsidRPr="00630F7A">
        <w:t>5.4.2.0-37: CSI-</w:t>
      </w:r>
      <w:proofErr w:type="spellStart"/>
      <w:r w:rsidRPr="00630F7A">
        <w:t>ResourcePeriodicityAndOffset</w:t>
      </w:r>
      <w:proofErr w:type="spellEnd"/>
      <w:r w:rsidRPr="00630F7A">
        <w:t xml:space="preserve"> for beam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28"/>
        <w:gridCol w:w="1417"/>
      </w:tblGrid>
      <w:tr w:rsidR="00415BCC" w:rsidRPr="00630F7A" w14:paraId="6436F453" w14:textId="77777777" w:rsidTr="009375AC">
        <w:tc>
          <w:tcPr>
            <w:tcW w:w="9747" w:type="dxa"/>
            <w:gridSpan w:val="4"/>
          </w:tcPr>
          <w:p w14:paraId="21E8349B" w14:textId="77777777" w:rsidR="00415BCC" w:rsidRPr="00630F7A" w:rsidRDefault="00415BCC" w:rsidP="009375AC">
            <w:pPr>
              <w:pStyle w:val="TAH"/>
              <w:jc w:val="left"/>
              <w:rPr>
                <w:b w:val="0"/>
              </w:rPr>
            </w:pPr>
            <w:r w:rsidRPr="00630F7A">
              <w:rPr>
                <w:b w:val="0"/>
              </w:rPr>
              <w:t>Derivation Path: Table 4.6.3-43</w:t>
            </w:r>
          </w:p>
        </w:tc>
      </w:tr>
      <w:tr w:rsidR="00415BCC" w:rsidRPr="00630F7A" w14:paraId="65F043F4" w14:textId="77777777" w:rsidTr="009375AC">
        <w:tc>
          <w:tcPr>
            <w:tcW w:w="4535" w:type="dxa"/>
          </w:tcPr>
          <w:p w14:paraId="2B480213" w14:textId="77777777" w:rsidR="00415BCC" w:rsidRPr="00630F7A" w:rsidRDefault="00415BCC" w:rsidP="009375AC">
            <w:pPr>
              <w:pStyle w:val="TAH"/>
            </w:pPr>
            <w:r w:rsidRPr="00630F7A">
              <w:t>Information Element</w:t>
            </w:r>
          </w:p>
        </w:tc>
        <w:tc>
          <w:tcPr>
            <w:tcW w:w="2267" w:type="dxa"/>
          </w:tcPr>
          <w:p w14:paraId="0484584A" w14:textId="77777777" w:rsidR="00415BCC" w:rsidRPr="00630F7A" w:rsidRDefault="00415BCC" w:rsidP="009375AC">
            <w:pPr>
              <w:pStyle w:val="TAH"/>
            </w:pPr>
            <w:r w:rsidRPr="00630F7A">
              <w:t>Value/remark</w:t>
            </w:r>
          </w:p>
        </w:tc>
        <w:tc>
          <w:tcPr>
            <w:tcW w:w="1528" w:type="dxa"/>
          </w:tcPr>
          <w:p w14:paraId="643BCA00" w14:textId="77777777" w:rsidR="00415BCC" w:rsidRPr="00630F7A" w:rsidRDefault="00415BCC" w:rsidP="009375AC">
            <w:pPr>
              <w:pStyle w:val="TAH"/>
            </w:pPr>
            <w:r w:rsidRPr="00630F7A">
              <w:t>Comment</w:t>
            </w:r>
          </w:p>
        </w:tc>
        <w:tc>
          <w:tcPr>
            <w:tcW w:w="1417" w:type="dxa"/>
          </w:tcPr>
          <w:p w14:paraId="64C147E7" w14:textId="77777777" w:rsidR="00415BCC" w:rsidRPr="00630F7A" w:rsidRDefault="00415BCC" w:rsidP="009375AC">
            <w:pPr>
              <w:pStyle w:val="TAH"/>
            </w:pPr>
            <w:r w:rsidRPr="00630F7A">
              <w:t>Condition</w:t>
            </w:r>
          </w:p>
        </w:tc>
      </w:tr>
      <w:tr w:rsidR="00415BCC" w:rsidRPr="00630F7A" w14:paraId="5610691C" w14:textId="77777777" w:rsidTr="009375AC">
        <w:tc>
          <w:tcPr>
            <w:tcW w:w="4535" w:type="dxa"/>
          </w:tcPr>
          <w:p w14:paraId="4D6BDC14" w14:textId="77777777" w:rsidR="00415BCC" w:rsidRPr="00630F7A" w:rsidRDefault="00415BCC" w:rsidP="009375AC">
            <w:pPr>
              <w:pStyle w:val="TAL"/>
            </w:pPr>
            <w:r w:rsidRPr="00630F7A">
              <w:t>CSI-</w:t>
            </w:r>
            <w:proofErr w:type="spellStart"/>
            <w:proofErr w:type="gramStart"/>
            <w:r w:rsidRPr="00630F7A">
              <w:t>ResourcePeriodicityAndOffset</w:t>
            </w:r>
            <w:proofErr w:type="spellEnd"/>
            <w:r w:rsidRPr="00630F7A">
              <w:t xml:space="preserve"> ::=</w:t>
            </w:r>
            <w:proofErr w:type="gramEnd"/>
            <w:r w:rsidRPr="00630F7A">
              <w:t xml:space="preserve"> </w:t>
            </w:r>
            <w:r w:rsidRPr="00630F7A">
              <w:rPr>
                <w:snapToGrid w:val="0"/>
              </w:rPr>
              <w:t xml:space="preserve">CHOICE </w:t>
            </w:r>
            <w:r w:rsidRPr="00630F7A">
              <w:t>{</w:t>
            </w:r>
          </w:p>
        </w:tc>
        <w:tc>
          <w:tcPr>
            <w:tcW w:w="2267" w:type="dxa"/>
          </w:tcPr>
          <w:p w14:paraId="3DE6CF72" w14:textId="77777777" w:rsidR="00415BCC" w:rsidRPr="00630F7A" w:rsidRDefault="00415BCC" w:rsidP="009375AC">
            <w:pPr>
              <w:pStyle w:val="TAL"/>
            </w:pPr>
          </w:p>
        </w:tc>
        <w:tc>
          <w:tcPr>
            <w:tcW w:w="1528" w:type="dxa"/>
          </w:tcPr>
          <w:p w14:paraId="5AB11CA2" w14:textId="77777777" w:rsidR="00415BCC" w:rsidRPr="00630F7A" w:rsidRDefault="00415BCC" w:rsidP="009375AC">
            <w:pPr>
              <w:pStyle w:val="TAL"/>
            </w:pPr>
          </w:p>
        </w:tc>
        <w:tc>
          <w:tcPr>
            <w:tcW w:w="1417" w:type="dxa"/>
          </w:tcPr>
          <w:p w14:paraId="57A452FC" w14:textId="77777777" w:rsidR="00415BCC" w:rsidRPr="00630F7A" w:rsidRDefault="00415BCC" w:rsidP="009375AC">
            <w:pPr>
              <w:pStyle w:val="TAL"/>
            </w:pPr>
            <w:r w:rsidRPr="00630F7A">
              <w:t>PDCCH_FR2</w:t>
            </w:r>
          </w:p>
        </w:tc>
      </w:tr>
      <w:tr w:rsidR="00415BCC" w:rsidRPr="00630F7A" w14:paraId="7FF54272" w14:textId="77777777" w:rsidTr="009375AC">
        <w:tc>
          <w:tcPr>
            <w:tcW w:w="4535" w:type="dxa"/>
          </w:tcPr>
          <w:p w14:paraId="4E9D2FA9" w14:textId="77777777" w:rsidR="00415BCC" w:rsidRPr="00630F7A" w:rsidRDefault="00415BCC" w:rsidP="009375AC">
            <w:pPr>
              <w:pStyle w:val="TAL"/>
            </w:pPr>
            <w:r w:rsidRPr="00630F7A">
              <w:t xml:space="preserve">  Slots80</w:t>
            </w:r>
          </w:p>
        </w:tc>
        <w:tc>
          <w:tcPr>
            <w:tcW w:w="2267" w:type="dxa"/>
          </w:tcPr>
          <w:p w14:paraId="7F3A5416" w14:textId="77777777" w:rsidR="00415BCC" w:rsidRPr="00630F7A" w:rsidRDefault="00415BCC" w:rsidP="009375AC">
            <w:pPr>
              <w:pStyle w:val="TAL"/>
            </w:pPr>
            <w:r w:rsidRPr="00630F7A">
              <w:t>0</w:t>
            </w:r>
          </w:p>
        </w:tc>
        <w:tc>
          <w:tcPr>
            <w:tcW w:w="1528" w:type="dxa"/>
          </w:tcPr>
          <w:p w14:paraId="7BB8CD32" w14:textId="77777777" w:rsidR="00415BCC" w:rsidRPr="00630F7A" w:rsidRDefault="00415BCC" w:rsidP="009375AC">
            <w:pPr>
              <w:pStyle w:val="TAL"/>
            </w:pPr>
          </w:p>
        </w:tc>
        <w:tc>
          <w:tcPr>
            <w:tcW w:w="1417" w:type="dxa"/>
          </w:tcPr>
          <w:p w14:paraId="7BA4E515" w14:textId="77777777" w:rsidR="00415BCC" w:rsidRPr="00630F7A" w:rsidRDefault="00415BCC" w:rsidP="009375AC">
            <w:pPr>
              <w:pStyle w:val="TAL"/>
            </w:pPr>
            <w:r w:rsidRPr="00630F7A">
              <w:t>SCS 60kHz</w:t>
            </w:r>
          </w:p>
        </w:tc>
      </w:tr>
      <w:tr w:rsidR="00415BCC" w:rsidRPr="00630F7A" w14:paraId="24943F42" w14:textId="77777777" w:rsidTr="009375AC">
        <w:tc>
          <w:tcPr>
            <w:tcW w:w="4535" w:type="dxa"/>
          </w:tcPr>
          <w:p w14:paraId="7F031E4C" w14:textId="77777777" w:rsidR="00415BCC" w:rsidRPr="00630F7A" w:rsidRDefault="00415BCC" w:rsidP="009375AC">
            <w:pPr>
              <w:pStyle w:val="TAL"/>
            </w:pPr>
            <w:r w:rsidRPr="00630F7A">
              <w:t xml:space="preserve">  Slots160</w:t>
            </w:r>
          </w:p>
        </w:tc>
        <w:tc>
          <w:tcPr>
            <w:tcW w:w="2267" w:type="dxa"/>
          </w:tcPr>
          <w:p w14:paraId="35AE58CC" w14:textId="77777777" w:rsidR="00415BCC" w:rsidRPr="00630F7A" w:rsidRDefault="00415BCC" w:rsidP="009375AC">
            <w:pPr>
              <w:pStyle w:val="TAL"/>
            </w:pPr>
            <w:r w:rsidRPr="00630F7A">
              <w:t>0</w:t>
            </w:r>
          </w:p>
        </w:tc>
        <w:tc>
          <w:tcPr>
            <w:tcW w:w="1528" w:type="dxa"/>
          </w:tcPr>
          <w:p w14:paraId="7C916871" w14:textId="77777777" w:rsidR="00415BCC" w:rsidRPr="00630F7A" w:rsidRDefault="00415BCC" w:rsidP="009375AC">
            <w:pPr>
              <w:pStyle w:val="TAL"/>
            </w:pPr>
          </w:p>
        </w:tc>
        <w:tc>
          <w:tcPr>
            <w:tcW w:w="1417" w:type="dxa"/>
          </w:tcPr>
          <w:p w14:paraId="7160AB30" w14:textId="77777777" w:rsidR="00415BCC" w:rsidRPr="00630F7A" w:rsidRDefault="00415BCC" w:rsidP="009375AC">
            <w:pPr>
              <w:pStyle w:val="TAL"/>
            </w:pPr>
            <w:r w:rsidRPr="00630F7A">
              <w:t>SCS 120kHz</w:t>
            </w:r>
          </w:p>
        </w:tc>
      </w:tr>
      <w:tr w:rsidR="00415BCC" w:rsidRPr="00630F7A" w14:paraId="035221C8" w14:textId="77777777" w:rsidTr="009375AC">
        <w:tc>
          <w:tcPr>
            <w:tcW w:w="4535" w:type="dxa"/>
          </w:tcPr>
          <w:p w14:paraId="664B9354" w14:textId="77777777" w:rsidR="00415BCC" w:rsidRPr="00630F7A" w:rsidRDefault="00415BCC" w:rsidP="009375AC">
            <w:pPr>
              <w:pStyle w:val="TAL"/>
            </w:pPr>
            <w:r w:rsidRPr="00630F7A">
              <w:t>}</w:t>
            </w:r>
          </w:p>
        </w:tc>
        <w:tc>
          <w:tcPr>
            <w:tcW w:w="2267" w:type="dxa"/>
          </w:tcPr>
          <w:p w14:paraId="7C5FDADF" w14:textId="77777777" w:rsidR="00415BCC" w:rsidRPr="00630F7A" w:rsidRDefault="00415BCC" w:rsidP="009375AC">
            <w:pPr>
              <w:pStyle w:val="TAL"/>
            </w:pPr>
          </w:p>
        </w:tc>
        <w:tc>
          <w:tcPr>
            <w:tcW w:w="1528" w:type="dxa"/>
          </w:tcPr>
          <w:p w14:paraId="045CA9A8" w14:textId="77777777" w:rsidR="00415BCC" w:rsidRPr="00630F7A" w:rsidRDefault="00415BCC" w:rsidP="009375AC">
            <w:pPr>
              <w:pStyle w:val="TAL"/>
            </w:pPr>
          </w:p>
        </w:tc>
        <w:tc>
          <w:tcPr>
            <w:tcW w:w="1417" w:type="dxa"/>
          </w:tcPr>
          <w:p w14:paraId="71E54342" w14:textId="77777777" w:rsidR="00415BCC" w:rsidRPr="00630F7A" w:rsidRDefault="00415BCC" w:rsidP="009375AC">
            <w:pPr>
              <w:pStyle w:val="TAL"/>
            </w:pPr>
          </w:p>
        </w:tc>
      </w:tr>
    </w:tbl>
    <w:p w14:paraId="00E6B13A" w14:textId="77777777" w:rsidR="00415BCC" w:rsidRPr="00630F7A" w:rsidRDefault="00415BCC" w:rsidP="00415BCC"/>
    <w:p w14:paraId="2D29C10F" w14:textId="77777777" w:rsidR="00415BCC" w:rsidRPr="00630F7A" w:rsidRDefault="00415BCC" w:rsidP="00415BCC">
      <w:pPr>
        <w:pStyle w:val="H6"/>
      </w:pPr>
      <w:r w:rsidRPr="00630F7A">
        <w:lastRenderedPageBreak/>
        <w:t>CSI-</w:t>
      </w:r>
      <w:proofErr w:type="spellStart"/>
      <w:r w:rsidRPr="00630F7A">
        <w:t>FrequencyOccupation</w:t>
      </w:r>
      <w:proofErr w:type="spellEnd"/>
    </w:p>
    <w:p w14:paraId="35E035C2" w14:textId="77777777" w:rsidR="00415BCC" w:rsidRPr="00630F7A" w:rsidRDefault="00415BCC" w:rsidP="00415BCC">
      <w:pPr>
        <w:pStyle w:val="TH"/>
      </w:pPr>
      <w:bookmarkStart w:id="65" w:name="_CRTable5_4_2_038"/>
      <w:r w:rsidRPr="00630F7A">
        <w:t xml:space="preserve">Table </w:t>
      </w:r>
      <w:bookmarkEnd w:id="65"/>
      <w:r w:rsidRPr="00630F7A">
        <w:t>5.4.2.0-38: CSI-</w:t>
      </w:r>
      <w:proofErr w:type="spellStart"/>
      <w:r w:rsidRPr="00630F7A">
        <w:t>FrequencyOccupation</w:t>
      </w:r>
      <w:proofErr w:type="spellEnd"/>
      <w:r w:rsidRPr="00630F7A">
        <w:t xml:space="preserve"> for beam management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669"/>
        <w:gridCol w:w="1275"/>
        <w:gridCol w:w="2268"/>
      </w:tblGrid>
      <w:tr w:rsidR="00415BCC" w:rsidRPr="00630F7A" w14:paraId="119EBCF7"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757B2DF3" w14:textId="77777777" w:rsidR="00415BCC" w:rsidRPr="00630F7A" w:rsidRDefault="00415BCC" w:rsidP="009375AC">
            <w:pPr>
              <w:pStyle w:val="TAH"/>
              <w:jc w:val="left"/>
              <w:rPr>
                <w:b w:val="0"/>
              </w:rPr>
            </w:pPr>
            <w:r w:rsidRPr="00630F7A">
              <w:rPr>
                <w:b w:val="0"/>
              </w:rPr>
              <w:t>Derivation Path: Table 4.6.3-33</w:t>
            </w:r>
          </w:p>
        </w:tc>
      </w:tr>
      <w:tr w:rsidR="00415BCC" w:rsidRPr="00630F7A" w14:paraId="42BE8504"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11C4029C" w14:textId="77777777" w:rsidR="00415BCC" w:rsidRPr="00630F7A" w:rsidRDefault="00415BCC" w:rsidP="009375AC">
            <w:pPr>
              <w:pStyle w:val="TAH"/>
            </w:pPr>
            <w:r w:rsidRPr="00630F7A">
              <w:t>Information Element</w:t>
            </w:r>
          </w:p>
        </w:tc>
        <w:tc>
          <w:tcPr>
            <w:tcW w:w="1669" w:type="dxa"/>
            <w:tcBorders>
              <w:top w:val="single" w:sz="4" w:space="0" w:color="auto"/>
              <w:left w:val="single" w:sz="4" w:space="0" w:color="auto"/>
              <w:bottom w:val="single" w:sz="4" w:space="0" w:color="auto"/>
              <w:right w:val="single" w:sz="4" w:space="0" w:color="auto"/>
            </w:tcBorders>
            <w:hideMark/>
          </w:tcPr>
          <w:p w14:paraId="27A4DAF6" w14:textId="77777777" w:rsidR="00415BCC" w:rsidRPr="00630F7A" w:rsidRDefault="00415BCC" w:rsidP="009375AC">
            <w:pPr>
              <w:pStyle w:val="TAH"/>
            </w:pPr>
            <w:r w:rsidRPr="00630F7A">
              <w:t>Value/remark</w:t>
            </w:r>
          </w:p>
        </w:tc>
        <w:tc>
          <w:tcPr>
            <w:tcW w:w="1275" w:type="dxa"/>
            <w:tcBorders>
              <w:top w:val="single" w:sz="4" w:space="0" w:color="auto"/>
              <w:left w:val="single" w:sz="4" w:space="0" w:color="auto"/>
              <w:bottom w:val="single" w:sz="4" w:space="0" w:color="auto"/>
              <w:right w:val="single" w:sz="4" w:space="0" w:color="auto"/>
            </w:tcBorders>
            <w:hideMark/>
          </w:tcPr>
          <w:p w14:paraId="7A70E35C" w14:textId="77777777" w:rsidR="00415BCC" w:rsidRPr="00630F7A" w:rsidRDefault="00415BCC" w:rsidP="009375AC">
            <w:pPr>
              <w:pStyle w:val="TAH"/>
            </w:pPr>
            <w:r w:rsidRPr="00630F7A">
              <w:t>Comment</w:t>
            </w:r>
          </w:p>
        </w:tc>
        <w:tc>
          <w:tcPr>
            <w:tcW w:w="2268" w:type="dxa"/>
            <w:tcBorders>
              <w:top w:val="single" w:sz="4" w:space="0" w:color="auto"/>
              <w:left w:val="single" w:sz="4" w:space="0" w:color="auto"/>
              <w:bottom w:val="single" w:sz="4" w:space="0" w:color="auto"/>
              <w:right w:val="single" w:sz="4" w:space="0" w:color="auto"/>
            </w:tcBorders>
            <w:hideMark/>
          </w:tcPr>
          <w:p w14:paraId="57CF3203" w14:textId="77777777" w:rsidR="00415BCC" w:rsidRPr="00630F7A" w:rsidRDefault="00415BCC" w:rsidP="009375AC">
            <w:pPr>
              <w:pStyle w:val="TAH"/>
            </w:pPr>
            <w:r w:rsidRPr="00630F7A">
              <w:t>Condition</w:t>
            </w:r>
          </w:p>
        </w:tc>
      </w:tr>
      <w:tr w:rsidR="00415BCC" w:rsidRPr="00630F7A" w14:paraId="75E3F9C0"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2201C1D2" w14:textId="77777777" w:rsidR="00415BCC" w:rsidRPr="00630F7A" w:rsidRDefault="00415BCC" w:rsidP="009375AC">
            <w:pPr>
              <w:pStyle w:val="TAL"/>
            </w:pPr>
            <w:r w:rsidRPr="00630F7A">
              <w:t>CSI-</w:t>
            </w:r>
            <w:proofErr w:type="spellStart"/>
            <w:proofErr w:type="gramStart"/>
            <w:r w:rsidRPr="00630F7A">
              <w:t>FrequencyOccupation</w:t>
            </w:r>
            <w:proofErr w:type="spellEnd"/>
            <w:r w:rsidRPr="00630F7A">
              <w:t xml:space="preserve"> ::=</w:t>
            </w:r>
            <w:proofErr w:type="gramEnd"/>
            <w:r w:rsidRPr="00630F7A">
              <w:t xml:space="preserve"> </w:t>
            </w:r>
            <w:r w:rsidRPr="00630F7A">
              <w:rPr>
                <w:snapToGrid w:val="0"/>
              </w:rPr>
              <w:t xml:space="preserve">SEQUENCE </w:t>
            </w:r>
            <w:r w:rsidRPr="00630F7A">
              <w:t>{</w:t>
            </w:r>
          </w:p>
        </w:tc>
        <w:tc>
          <w:tcPr>
            <w:tcW w:w="1669" w:type="dxa"/>
            <w:tcBorders>
              <w:top w:val="single" w:sz="4" w:space="0" w:color="auto"/>
              <w:left w:val="single" w:sz="4" w:space="0" w:color="auto"/>
              <w:bottom w:val="single" w:sz="4" w:space="0" w:color="auto"/>
              <w:right w:val="single" w:sz="4" w:space="0" w:color="auto"/>
            </w:tcBorders>
          </w:tcPr>
          <w:p w14:paraId="38756730" w14:textId="77777777" w:rsidR="00415BCC" w:rsidRPr="00630F7A" w:rsidRDefault="00415BCC" w:rsidP="009375AC">
            <w:pPr>
              <w:pStyle w:val="TAL"/>
            </w:pPr>
          </w:p>
        </w:tc>
        <w:tc>
          <w:tcPr>
            <w:tcW w:w="1275" w:type="dxa"/>
            <w:tcBorders>
              <w:top w:val="single" w:sz="4" w:space="0" w:color="auto"/>
              <w:left w:val="single" w:sz="4" w:space="0" w:color="auto"/>
              <w:bottom w:val="single" w:sz="4" w:space="0" w:color="auto"/>
              <w:right w:val="single" w:sz="4" w:space="0" w:color="auto"/>
            </w:tcBorders>
          </w:tcPr>
          <w:p w14:paraId="0B04645F" w14:textId="77777777" w:rsidR="00415BCC" w:rsidRPr="00630F7A" w:rsidRDefault="00415BCC"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428B5260" w14:textId="77777777" w:rsidR="00415BCC" w:rsidRPr="00630F7A" w:rsidRDefault="00415BCC" w:rsidP="009375AC">
            <w:pPr>
              <w:pStyle w:val="TAL"/>
            </w:pPr>
            <w:r w:rsidRPr="00630F7A">
              <w:t>PDCCH_FR2</w:t>
            </w:r>
          </w:p>
        </w:tc>
      </w:tr>
      <w:tr w:rsidR="00415BCC" w:rsidRPr="00630F7A" w14:paraId="13F7A9D0" w14:textId="77777777" w:rsidTr="009375AC">
        <w:trPr>
          <w:trHeight w:val="129"/>
        </w:trPr>
        <w:tc>
          <w:tcPr>
            <w:tcW w:w="4535" w:type="dxa"/>
            <w:tcBorders>
              <w:top w:val="single" w:sz="4" w:space="0" w:color="auto"/>
              <w:left w:val="single" w:sz="4" w:space="0" w:color="auto"/>
              <w:bottom w:val="nil"/>
              <w:right w:val="single" w:sz="4" w:space="0" w:color="auto"/>
            </w:tcBorders>
            <w:hideMark/>
          </w:tcPr>
          <w:p w14:paraId="45F12287" w14:textId="77777777" w:rsidR="00415BCC" w:rsidRPr="00630F7A" w:rsidRDefault="00415BCC" w:rsidP="009375AC">
            <w:pPr>
              <w:pStyle w:val="TAL"/>
            </w:pPr>
            <w:r w:rsidRPr="00630F7A">
              <w:t xml:space="preserve">  </w:t>
            </w:r>
            <w:proofErr w:type="spellStart"/>
            <w:r w:rsidRPr="00630F7A">
              <w:t>nrofRBs</w:t>
            </w:r>
            <w:proofErr w:type="spellEnd"/>
          </w:p>
        </w:tc>
        <w:tc>
          <w:tcPr>
            <w:tcW w:w="1669" w:type="dxa"/>
            <w:tcBorders>
              <w:top w:val="single" w:sz="4" w:space="0" w:color="auto"/>
              <w:left w:val="single" w:sz="4" w:space="0" w:color="auto"/>
              <w:bottom w:val="single" w:sz="4" w:space="0" w:color="auto"/>
              <w:right w:val="single" w:sz="4" w:space="0" w:color="auto"/>
            </w:tcBorders>
          </w:tcPr>
          <w:p w14:paraId="4EC65E8C" w14:textId="77777777" w:rsidR="00415BCC" w:rsidRPr="00630F7A" w:rsidRDefault="00415BCC" w:rsidP="009375AC">
            <w:pPr>
              <w:pStyle w:val="TAL"/>
            </w:pPr>
            <w:r w:rsidRPr="00630F7A">
              <w:t>68</w:t>
            </w:r>
          </w:p>
        </w:tc>
        <w:tc>
          <w:tcPr>
            <w:tcW w:w="1275" w:type="dxa"/>
            <w:tcBorders>
              <w:top w:val="single" w:sz="4" w:space="0" w:color="auto"/>
              <w:left w:val="single" w:sz="4" w:space="0" w:color="auto"/>
              <w:bottom w:val="single" w:sz="4" w:space="0" w:color="auto"/>
              <w:right w:val="single" w:sz="4" w:space="0" w:color="auto"/>
            </w:tcBorders>
          </w:tcPr>
          <w:p w14:paraId="2B2601F8" w14:textId="77777777" w:rsidR="00415BCC" w:rsidRPr="00630F7A" w:rsidRDefault="00415BCC"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6C264A27" w14:textId="77777777" w:rsidR="00415BCC" w:rsidRPr="00630F7A" w:rsidRDefault="00415BCC" w:rsidP="009375AC">
            <w:pPr>
              <w:pStyle w:val="TAL"/>
            </w:pPr>
            <w:r w:rsidRPr="00630F7A">
              <w:t>BW 100MHz SCS 120kHz</w:t>
            </w:r>
          </w:p>
        </w:tc>
      </w:tr>
      <w:tr w:rsidR="00415BCC" w:rsidRPr="00630F7A" w14:paraId="1F1D2F5F" w14:textId="77777777" w:rsidTr="009375AC">
        <w:trPr>
          <w:trHeight w:val="129"/>
        </w:trPr>
        <w:tc>
          <w:tcPr>
            <w:tcW w:w="4535" w:type="dxa"/>
            <w:tcBorders>
              <w:top w:val="nil"/>
              <w:left w:val="single" w:sz="4" w:space="0" w:color="auto"/>
              <w:bottom w:val="single" w:sz="4" w:space="0" w:color="auto"/>
              <w:right w:val="single" w:sz="4" w:space="0" w:color="auto"/>
            </w:tcBorders>
          </w:tcPr>
          <w:p w14:paraId="1F3A5CEB" w14:textId="77777777" w:rsidR="00415BCC" w:rsidRPr="00630F7A" w:rsidRDefault="00415BCC" w:rsidP="009375AC">
            <w:pPr>
              <w:pStyle w:val="TAL"/>
            </w:pPr>
          </w:p>
        </w:tc>
        <w:tc>
          <w:tcPr>
            <w:tcW w:w="1669" w:type="dxa"/>
            <w:tcBorders>
              <w:top w:val="single" w:sz="4" w:space="0" w:color="auto"/>
              <w:left w:val="single" w:sz="4" w:space="0" w:color="auto"/>
              <w:bottom w:val="single" w:sz="4" w:space="0" w:color="auto"/>
              <w:right w:val="single" w:sz="4" w:space="0" w:color="auto"/>
            </w:tcBorders>
          </w:tcPr>
          <w:p w14:paraId="1D0B5A5F" w14:textId="77777777" w:rsidR="00415BCC" w:rsidRPr="00630F7A" w:rsidRDefault="00415BCC" w:rsidP="009375AC">
            <w:pPr>
              <w:pStyle w:val="TAL"/>
            </w:pPr>
            <w:r w:rsidRPr="00630F7A">
              <w:t>132</w:t>
            </w:r>
          </w:p>
        </w:tc>
        <w:tc>
          <w:tcPr>
            <w:tcW w:w="1275" w:type="dxa"/>
            <w:tcBorders>
              <w:top w:val="single" w:sz="4" w:space="0" w:color="auto"/>
              <w:left w:val="single" w:sz="4" w:space="0" w:color="auto"/>
              <w:bottom w:val="single" w:sz="4" w:space="0" w:color="auto"/>
              <w:right w:val="single" w:sz="4" w:space="0" w:color="auto"/>
            </w:tcBorders>
          </w:tcPr>
          <w:p w14:paraId="5796AE6D" w14:textId="77777777" w:rsidR="00415BCC" w:rsidRPr="00630F7A" w:rsidRDefault="00415BCC"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4AAE631D" w14:textId="77777777" w:rsidR="00415BCC" w:rsidRPr="00630F7A" w:rsidRDefault="00415BCC" w:rsidP="009375AC">
            <w:pPr>
              <w:pStyle w:val="TAL"/>
            </w:pPr>
            <w:r w:rsidRPr="00630F7A">
              <w:t>BW 200MHz SCS 120kHz</w:t>
            </w:r>
          </w:p>
        </w:tc>
      </w:tr>
      <w:tr w:rsidR="00415BCC" w:rsidRPr="00630F7A" w14:paraId="34F2AB65"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3DAF0F34" w14:textId="77777777" w:rsidR="00415BCC" w:rsidRPr="00630F7A" w:rsidRDefault="00415BCC" w:rsidP="009375AC">
            <w:pPr>
              <w:pStyle w:val="TAL"/>
            </w:pPr>
            <w:r w:rsidRPr="00630F7A">
              <w:t>}</w:t>
            </w:r>
          </w:p>
        </w:tc>
        <w:tc>
          <w:tcPr>
            <w:tcW w:w="1669" w:type="dxa"/>
            <w:tcBorders>
              <w:top w:val="single" w:sz="4" w:space="0" w:color="auto"/>
              <w:left w:val="single" w:sz="4" w:space="0" w:color="auto"/>
              <w:bottom w:val="single" w:sz="4" w:space="0" w:color="auto"/>
              <w:right w:val="single" w:sz="4" w:space="0" w:color="auto"/>
            </w:tcBorders>
          </w:tcPr>
          <w:p w14:paraId="7FE70080" w14:textId="77777777" w:rsidR="00415BCC" w:rsidRPr="00630F7A" w:rsidRDefault="00415BCC" w:rsidP="009375AC">
            <w:pPr>
              <w:pStyle w:val="TAL"/>
            </w:pPr>
          </w:p>
        </w:tc>
        <w:tc>
          <w:tcPr>
            <w:tcW w:w="1275" w:type="dxa"/>
            <w:tcBorders>
              <w:top w:val="single" w:sz="4" w:space="0" w:color="auto"/>
              <w:left w:val="single" w:sz="4" w:space="0" w:color="auto"/>
              <w:bottom w:val="single" w:sz="4" w:space="0" w:color="auto"/>
              <w:right w:val="single" w:sz="4" w:space="0" w:color="auto"/>
            </w:tcBorders>
          </w:tcPr>
          <w:p w14:paraId="5C0B1AB2" w14:textId="77777777" w:rsidR="00415BCC" w:rsidRPr="00630F7A" w:rsidRDefault="00415BCC"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310C0398" w14:textId="77777777" w:rsidR="00415BCC" w:rsidRPr="00630F7A" w:rsidRDefault="00415BCC" w:rsidP="009375AC">
            <w:pPr>
              <w:pStyle w:val="TAL"/>
            </w:pPr>
          </w:p>
        </w:tc>
      </w:tr>
    </w:tbl>
    <w:p w14:paraId="5CA61EFA" w14:textId="77777777" w:rsidR="00415BCC" w:rsidRPr="00630F7A" w:rsidRDefault="00415BCC" w:rsidP="00415BCC"/>
    <w:p w14:paraId="6BFF3C20" w14:textId="77777777" w:rsidR="00415BCC" w:rsidRPr="00630F7A" w:rsidRDefault="00415BCC" w:rsidP="00415BCC">
      <w:pPr>
        <w:pStyle w:val="H6"/>
      </w:pPr>
      <w:r w:rsidRPr="00630F7A">
        <w:t>NZP-CSI-RS-</w:t>
      </w:r>
      <w:proofErr w:type="spellStart"/>
      <w:r w:rsidRPr="00630F7A">
        <w:t>ResourceSet</w:t>
      </w:r>
      <w:proofErr w:type="spellEnd"/>
    </w:p>
    <w:p w14:paraId="39B299A0" w14:textId="77777777" w:rsidR="00415BCC" w:rsidRPr="00630F7A" w:rsidRDefault="00415BCC" w:rsidP="00415BCC">
      <w:pPr>
        <w:pStyle w:val="TH"/>
      </w:pPr>
      <w:bookmarkStart w:id="66" w:name="_CRTable5_4_2_039"/>
      <w:r w:rsidRPr="00630F7A">
        <w:t xml:space="preserve">Table </w:t>
      </w:r>
      <w:bookmarkEnd w:id="66"/>
      <w:r w:rsidRPr="00630F7A">
        <w:t>5.4.2.0-39: NZP-CSI-RS-</w:t>
      </w:r>
      <w:proofErr w:type="spellStart"/>
      <w:r w:rsidRPr="00630F7A">
        <w:t>ResourceSet</w:t>
      </w:r>
      <w:proofErr w:type="spellEnd"/>
      <w:r w:rsidRPr="00630F7A">
        <w:t xml:space="preserve"> for beam management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652"/>
        <w:gridCol w:w="1417"/>
      </w:tblGrid>
      <w:tr w:rsidR="00415BCC" w:rsidRPr="00630F7A" w14:paraId="3EEE1393"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13BC6EA9" w14:textId="77777777" w:rsidR="00415BCC" w:rsidRPr="00630F7A" w:rsidRDefault="00415BCC" w:rsidP="009375AC">
            <w:pPr>
              <w:pStyle w:val="TAH"/>
              <w:jc w:val="left"/>
              <w:rPr>
                <w:b w:val="0"/>
              </w:rPr>
            </w:pPr>
            <w:r w:rsidRPr="00630F7A">
              <w:rPr>
                <w:b w:val="0"/>
              </w:rPr>
              <w:t>Derivation Path: Table 4.6.3-87</w:t>
            </w:r>
          </w:p>
        </w:tc>
      </w:tr>
      <w:tr w:rsidR="00415BCC" w:rsidRPr="00630F7A" w14:paraId="1500E3FB"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4E71C17F" w14:textId="77777777" w:rsidR="00415BCC" w:rsidRPr="00630F7A" w:rsidRDefault="00415BCC" w:rsidP="009375AC">
            <w:pPr>
              <w:pStyle w:val="TAH"/>
            </w:pPr>
            <w:r w:rsidRPr="00630F7A">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7D190FD5" w14:textId="77777777" w:rsidR="00415BCC" w:rsidRPr="00630F7A" w:rsidRDefault="00415BCC" w:rsidP="009375AC">
            <w:pPr>
              <w:pStyle w:val="TAH"/>
            </w:pPr>
            <w:r w:rsidRPr="00630F7A">
              <w:t>Value/remark</w:t>
            </w:r>
          </w:p>
        </w:tc>
        <w:tc>
          <w:tcPr>
            <w:tcW w:w="1652" w:type="dxa"/>
            <w:tcBorders>
              <w:top w:val="single" w:sz="4" w:space="0" w:color="auto"/>
              <w:left w:val="single" w:sz="4" w:space="0" w:color="auto"/>
              <w:bottom w:val="single" w:sz="4" w:space="0" w:color="auto"/>
              <w:right w:val="single" w:sz="4" w:space="0" w:color="auto"/>
            </w:tcBorders>
            <w:hideMark/>
          </w:tcPr>
          <w:p w14:paraId="45815165" w14:textId="77777777" w:rsidR="00415BCC" w:rsidRPr="00630F7A" w:rsidRDefault="00415BCC" w:rsidP="009375AC">
            <w:pPr>
              <w:pStyle w:val="TAH"/>
            </w:pPr>
            <w:r w:rsidRPr="00630F7A">
              <w:t>Comment</w:t>
            </w:r>
          </w:p>
        </w:tc>
        <w:tc>
          <w:tcPr>
            <w:tcW w:w="1417" w:type="dxa"/>
            <w:tcBorders>
              <w:top w:val="single" w:sz="4" w:space="0" w:color="auto"/>
              <w:left w:val="single" w:sz="4" w:space="0" w:color="auto"/>
              <w:bottom w:val="single" w:sz="4" w:space="0" w:color="auto"/>
              <w:right w:val="single" w:sz="4" w:space="0" w:color="auto"/>
            </w:tcBorders>
            <w:hideMark/>
          </w:tcPr>
          <w:p w14:paraId="0D1C62A4" w14:textId="77777777" w:rsidR="00415BCC" w:rsidRPr="00630F7A" w:rsidRDefault="00415BCC" w:rsidP="009375AC">
            <w:pPr>
              <w:pStyle w:val="TAH"/>
            </w:pPr>
            <w:r w:rsidRPr="00630F7A">
              <w:t>Condition</w:t>
            </w:r>
          </w:p>
        </w:tc>
      </w:tr>
      <w:tr w:rsidR="00415BCC" w:rsidRPr="00630F7A" w14:paraId="018DA831"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5E36C2B6" w14:textId="77777777" w:rsidR="00415BCC" w:rsidRPr="00630F7A" w:rsidRDefault="00415BCC" w:rsidP="009375AC">
            <w:pPr>
              <w:pStyle w:val="TAL"/>
            </w:pPr>
            <w:r w:rsidRPr="00630F7A">
              <w:t>NZP-CSI-RS-</w:t>
            </w:r>
            <w:proofErr w:type="spellStart"/>
            <w:proofErr w:type="gramStart"/>
            <w:r w:rsidRPr="00630F7A">
              <w:t>ResourceSet</w:t>
            </w:r>
            <w:proofErr w:type="spellEnd"/>
            <w:r w:rsidRPr="00630F7A">
              <w:t xml:space="preserve"> ::=</w:t>
            </w:r>
            <w:proofErr w:type="gramEnd"/>
            <w:r w:rsidRPr="00630F7A">
              <w:t xml:space="preserve"> </w:t>
            </w:r>
            <w:r w:rsidRPr="00630F7A">
              <w:rPr>
                <w:snapToGrid w:val="0"/>
              </w:rPr>
              <w:t xml:space="preserve">SEQUENCE </w:t>
            </w:r>
            <w:r w:rsidRPr="00630F7A">
              <w:t>{</w:t>
            </w:r>
          </w:p>
        </w:tc>
        <w:tc>
          <w:tcPr>
            <w:tcW w:w="2143" w:type="dxa"/>
            <w:tcBorders>
              <w:top w:val="single" w:sz="4" w:space="0" w:color="auto"/>
              <w:left w:val="single" w:sz="4" w:space="0" w:color="auto"/>
              <w:bottom w:val="single" w:sz="4" w:space="0" w:color="auto"/>
              <w:right w:val="single" w:sz="4" w:space="0" w:color="auto"/>
            </w:tcBorders>
          </w:tcPr>
          <w:p w14:paraId="75D8B899" w14:textId="77777777" w:rsidR="00415BCC" w:rsidRPr="00630F7A" w:rsidRDefault="00415BCC" w:rsidP="009375AC">
            <w:pPr>
              <w:pStyle w:val="TAL"/>
            </w:pPr>
          </w:p>
        </w:tc>
        <w:tc>
          <w:tcPr>
            <w:tcW w:w="1652" w:type="dxa"/>
            <w:tcBorders>
              <w:top w:val="single" w:sz="4" w:space="0" w:color="auto"/>
              <w:left w:val="single" w:sz="4" w:space="0" w:color="auto"/>
              <w:bottom w:val="single" w:sz="4" w:space="0" w:color="auto"/>
              <w:right w:val="single" w:sz="4" w:space="0" w:color="auto"/>
            </w:tcBorders>
          </w:tcPr>
          <w:p w14:paraId="162EC8C9" w14:textId="77777777" w:rsidR="00415BCC" w:rsidRPr="00630F7A"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1BD97C99" w14:textId="77777777" w:rsidR="00415BCC" w:rsidRPr="00630F7A" w:rsidRDefault="00415BCC" w:rsidP="009375AC">
            <w:pPr>
              <w:pStyle w:val="TAL"/>
            </w:pPr>
            <w:r w:rsidRPr="00630F7A">
              <w:t>PDCCH_FR2</w:t>
            </w:r>
          </w:p>
        </w:tc>
      </w:tr>
      <w:tr w:rsidR="00415BCC" w:rsidRPr="00630F7A" w14:paraId="050FB132"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327A1287" w14:textId="77777777" w:rsidR="00415BCC" w:rsidRPr="00630F7A" w:rsidRDefault="00415BCC" w:rsidP="009375AC">
            <w:pPr>
              <w:pStyle w:val="TAL"/>
            </w:pPr>
            <w:r w:rsidRPr="00630F7A">
              <w:t xml:space="preserve">  </w:t>
            </w:r>
            <w:proofErr w:type="spellStart"/>
            <w:r w:rsidRPr="00630F7A">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tcPr>
          <w:p w14:paraId="10259DC3" w14:textId="77777777" w:rsidR="00415BCC" w:rsidRPr="00630F7A" w:rsidRDefault="00415BCC" w:rsidP="009375AC">
            <w:pPr>
              <w:pStyle w:val="TAL"/>
            </w:pPr>
            <w:r w:rsidRPr="00630F7A">
              <w:t>1</w:t>
            </w:r>
          </w:p>
        </w:tc>
        <w:tc>
          <w:tcPr>
            <w:tcW w:w="1652" w:type="dxa"/>
            <w:tcBorders>
              <w:top w:val="single" w:sz="4" w:space="0" w:color="auto"/>
              <w:left w:val="single" w:sz="4" w:space="0" w:color="auto"/>
              <w:bottom w:val="single" w:sz="4" w:space="0" w:color="auto"/>
              <w:right w:val="single" w:sz="4" w:space="0" w:color="auto"/>
            </w:tcBorders>
          </w:tcPr>
          <w:p w14:paraId="0E220338" w14:textId="77777777" w:rsidR="00415BCC" w:rsidRPr="00630F7A"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49E22E1B" w14:textId="77777777" w:rsidR="00415BCC" w:rsidRPr="00630F7A" w:rsidRDefault="00415BCC" w:rsidP="009375AC">
            <w:pPr>
              <w:pStyle w:val="TAL"/>
            </w:pPr>
          </w:p>
        </w:tc>
      </w:tr>
      <w:tr w:rsidR="00415BCC" w:rsidRPr="00630F7A" w14:paraId="461984F8" w14:textId="77777777" w:rsidTr="009375AC">
        <w:tc>
          <w:tcPr>
            <w:tcW w:w="4535" w:type="dxa"/>
            <w:tcBorders>
              <w:top w:val="single" w:sz="4" w:space="0" w:color="auto"/>
              <w:left w:val="single" w:sz="4" w:space="0" w:color="auto"/>
              <w:bottom w:val="single" w:sz="4" w:space="0" w:color="auto"/>
              <w:right w:val="single" w:sz="4" w:space="0" w:color="auto"/>
            </w:tcBorders>
          </w:tcPr>
          <w:p w14:paraId="460D6BD5" w14:textId="77777777" w:rsidR="00415BCC" w:rsidRPr="00630F7A" w:rsidRDefault="00415BCC" w:rsidP="009375AC">
            <w:pPr>
              <w:pStyle w:val="TAL"/>
            </w:pPr>
            <w:r w:rsidRPr="00630F7A">
              <w:t xml:space="preserve">  </w:t>
            </w:r>
            <w:proofErr w:type="spellStart"/>
            <w:r w:rsidRPr="00630F7A">
              <w:t>nzp</w:t>
            </w:r>
            <w:proofErr w:type="spellEnd"/>
            <w:r w:rsidRPr="00630F7A">
              <w:t>-CSI-RS-Resources SEQUENCE (SIZE (</w:t>
            </w:r>
            <w:proofErr w:type="gramStart"/>
            <w:r w:rsidRPr="00630F7A">
              <w:t>1..</w:t>
            </w:r>
            <w:proofErr w:type="gramEnd"/>
            <w:r w:rsidRPr="00630F7A">
              <w:t>maxNrofNZP-CSI-RS-ResourcesPerSet)) OF NZP-CSI-RS-</w:t>
            </w:r>
            <w:proofErr w:type="spellStart"/>
            <w:r w:rsidRPr="00630F7A">
              <w:t>ResourceId</w:t>
            </w:r>
            <w:proofErr w:type="spellEnd"/>
            <w:r w:rsidRPr="00630F7A">
              <w:t xml:space="preserve"> {</w:t>
            </w:r>
          </w:p>
        </w:tc>
        <w:tc>
          <w:tcPr>
            <w:tcW w:w="2143" w:type="dxa"/>
            <w:tcBorders>
              <w:top w:val="single" w:sz="4" w:space="0" w:color="auto"/>
              <w:left w:val="single" w:sz="4" w:space="0" w:color="auto"/>
              <w:bottom w:val="single" w:sz="4" w:space="0" w:color="auto"/>
              <w:right w:val="single" w:sz="4" w:space="0" w:color="auto"/>
            </w:tcBorders>
          </w:tcPr>
          <w:p w14:paraId="0BEEABB7" w14:textId="77777777" w:rsidR="00415BCC" w:rsidRPr="00630F7A" w:rsidRDefault="00415BCC" w:rsidP="009375AC">
            <w:pPr>
              <w:pStyle w:val="TAL"/>
            </w:pPr>
            <w:r w:rsidRPr="00630F7A">
              <w:t>2 entries</w:t>
            </w:r>
          </w:p>
        </w:tc>
        <w:tc>
          <w:tcPr>
            <w:tcW w:w="1652" w:type="dxa"/>
            <w:tcBorders>
              <w:top w:val="single" w:sz="4" w:space="0" w:color="auto"/>
              <w:left w:val="single" w:sz="4" w:space="0" w:color="auto"/>
              <w:bottom w:val="single" w:sz="4" w:space="0" w:color="auto"/>
              <w:right w:val="single" w:sz="4" w:space="0" w:color="auto"/>
            </w:tcBorders>
          </w:tcPr>
          <w:p w14:paraId="5E3E3D15" w14:textId="77777777" w:rsidR="00415BCC" w:rsidRPr="00630F7A"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14BA31E9" w14:textId="77777777" w:rsidR="00415BCC" w:rsidRPr="00630F7A" w:rsidRDefault="00415BCC" w:rsidP="009375AC">
            <w:pPr>
              <w:pStyle w:val="TAL"/>
            </w:pPr>
          </w:p>
        </w:tc>
      </w:tr>
      <w:tr w:rsidR="00415BCC" w:rsidRPr="00630F7A" w14:paraId="6569A38F" w14:textId="77777777" w:rsidTr="009375AC">
        <w:tc>
          <w:tcPr>
            <w:tcW w:w="4535" w:type="dxa"/>
            <w:tcBorders>
              <w:top w:val="single" w:sz="4" w:space="0" w:color="auto"/>
              <w:left w:val="single" w:sz="4" w:space="0" w:color="auto"/>
              <w:bottom w:val="single" w:sz="4" w:space="0" w:color="auto"/>
              <w:right w:val="single" w:sz="4" w:space="0" w:color="auto"/>
            </w:tcBorders>
          </w:tcPr>
          <w:p w14:paraId="5C0F0951" w14:textId="77777777" w:rsidR="00415BCC" w:rsidRPr="00630F7A" w:rsidRDefault="00415BCC" w:rsidP="009375AC">
            <w:pPr>
              <w:pStyle w:val="TAL"/>
            </w:pPr>
            <w:r w:rsidRPr="00630F7A">
              <w:t xml:space="preserve">   NZP-CSI-RS-</w:t>
            </w:r>
            <w:proofErr w:type="spellStart"/>
            <w:proofErr w:type="gramStart"/>
            <w:r w:rsidRPr="00630F7A">
              <w:t>ResourceId</w:t>
            </w:r>
            <w:proofErr w:type="spellEnd"/>
            <w:r w:rsidRPr="00630F7A">
              <w:t>[</w:t>
            </w:r>
            <w:proofErr w:type="gramEnd"/>
            <w:r w:rsidRPr="00630F7A">
              <w:t>1]</w:t>
            </w:r>
          </w:p>
        </w:tc>
        <w:tc>
          <w:tcPr>
            <w:tcW w:w="2143" w:type="dxa"/>
            <w:tcBorders>
              <w:top w:val="single" w:sz="4" w:space="0" w:color="auto"/>
              <w:left w:val="single" w:sz="4" w:space="0" w:color="auto"/>
              <w:bottom w:val="single" w:sz="4" w:space="0" w:color="auto"/>
              <w:right w:val="single" w:sz="4" w:space="0" w:color="auto"/>
            </w:tcBorders>
          </w:tcPr>
          <w:p w14:paraId="47E53F7E" w14:textId="77777777" w:rsidR="00415BCC" w:rsidRPr="00630F7A" w:rsidRDefault="00415BCC" w:rsidP="009375AC">
            <w:pPr>
              <w:pStyle w:val="TAL"/>
            </w:pPr>
            <w:r w:rsidRPr="00630F7A">
              <w:t>4</w:t>
            </w:r>
          </w:p>
        </w:tc>
        <w:tc>
          <w:tcPr>
            <w:tcW w:w="1652" w:type="dxa"/>
            <w:tcBorders>
              <w:top w:val="single" w:sz="4" w:space="0" w:color="auto"/>
              <w:left w:val="single" w:sz="4" w:space="0" w:color="auto"/>
              <w:bottom w:val="single" w:sz="4" w:space="0" w:color="auto"/>
              <w:right w:val="single" w:sz="4" w:space="0" w:color="auto"/>
            </w:tcBorders>
          </w:tcPr>
          <w:p w14:paraId="40C1A129" w14:textId="77777777" w:rsidR="00415BCC" w:rsidRPr="00630F7A" w:rsidRDefault="00415BCC" w:rsidP="009375AC">
            <w:pPr>
              <w:pStyle w:val="TAL"/>
              <w:rPr>
                <w:rFonts w:cs="Arial"/>
                <w:szCs w:val="18"/>
                <w:lang w:eastAsia="fr-FR"/>
              </w:rPr>
            </w:pPr>
            <w:r w:rsidRPr="00630F7A">
              <w:rPr>
                <w:rFonts w:cs="Arial"/>
                <w:szCs w:val="18"/>
                <w:lang w:eastAsia="fr-FR"/>
              </w:rPr>
              <w:t>entry 1</w:t>
            </w:r>
          </w:p>
          <w:p w14:paraId="5F507A4F" w14:textId="77777777" w:rsidR="00415BCC" w:rsidRPr="00630F7A" w:rsidRDefault="00415BCC" w:rsidP="009375AC">
            <w:pPr>
              <w:pStyle w:val="TAL"/>
            </w:pPr>
            <w:r w:rsidRPr="00630F7A">
              <w:rPr>
                <w:rFonts w:cs="Arial"/>
                <w:szCs w:val="18"/>
                <w:lang w:eastAsia="fr-FR"/>
              </w:rPr>
              <w:t>CSI-RS resource 5</w:t>
            </w:r>
          </w:p>
        </w:tc>
        <w:tc>
          <w:tcPr>
            <w:tcW w:w="1417" w:type="dxa"/>
            <w:tcBorders>
              <w:top w:val="single" w:sz="4" w:space="0" w:color="auto"/>
              <w:left w:val="single" w:sz="4" w:space="0" w:color="auto"/>
              <w:bottom w:val="single" w:sz="4" w:space="0" w:color="auto"/>
              <w:right w:val="single" w:sz="4" w:space="0" w:color="auto"/>
            </w:tcBorders>
          </w:tcPr>
          <w:p w14:paraId="2D710F6D" w14:textId="77777777" w:rsidR="00415BCC" w:rsidRPr="00630F7A" w:rsidRDefault="00415BCC" w:rsidP="009375AC">
            <w:pPr>
              <w:pStyle w:val="TAL"/>
            </w:pPr>
          </w:p>
        </w:tc>
      </w:tr>
      <w:tr w:rsidR="00415BCC" w:rsidRPr="00630F7A" w14:paraId="41862780" w14:textId="77777777" w:rsidTr="009375AC">
        <w:tc>
          <w:tcPr>
            <w:tcW w:w="4535" w:type="dxa"/>
            <w:tcBorders>
              <w:top w:val="single" w:sz="4" w:space="0" w:color="auto"/>
              <w:left w:val="single" w:sz="4" w:space="0" w:color="auto"/>
              <w:bottom w:val="single" w:sz="4" w:space="0" w:color="auto"/>
              <w:right w:val="single" w:sz="4" w:space="0" w:color="auto"/>
            </w:tcBorders>
          </w:tcPr>
          <w:p w14:paraId="20B4926C" w14:textId="77777777" w:rsidR="00415BCC" w:rsidRPr="00630F7A" w:rsidRDefault="00415BCC" w:rsidP="009375AC">
            <w:pPr>
              <w:pStyle w:val="TAL"/>
            </w:pPr>
            <w:r w:rsidRPr="00630F7A">
              <w:t xml:space="preserve">   NZP-CSI-RS-</w:t>
            </w:r>
            <w:proofErr w:type="spellStart"/>
            <w:proofErr w:type="gramStart"/>
            <w:r w:rsidRPr="00630F7A">
              <w:t>ResourceId</w:t>
            </w:r>
            <w:proofErr w:type="spellEnd"/>
            <w:r w:rsidRPr="00630F7A">
              <w:t>[</w:t>
            </w:r>
            <w:proofErr w:type="gramEnd"/>
            <w:r w:rsidRPr="00630F7A">
              <w:t>2]</w:t>
            </w:r>
          </w:p>
        </w:tc>
        <w:tc>
          <w:tcPr>
            <w:tcW w:w="2143" w:type="dxa"/>
            <w:tcBorders>
              <w:top w:val="single" w:sz="4" w:space="0" w:color="auto"/>
              <w:left w:val="single" w:sz="4" w:space="0" w:color="auto"/>
              <w:bottom w:val="single" w:sz="4" w:space="0" w:color="auto"/>
              <w:right w:val="single" w:sz="4" w:space="0" w:color="auto"/>
            </w:tcBorders>
          </w:tcPr>
          <w:p w14:paraId="4A61FB2C" w14:textId="77777777" w:rsidR="00415BCC" w:rsidRPr="00630F7A" w:rsidRDefault="00415BCC" w:rsidP="009375AC">
            <w:pPr>
              <w:pStyle w:val="TAL"/>
            </w:pPr>
            <w:r w:rsidRPr="00630F7A">
              <w:t>5</w:t>
            </w:r>
          </w:p>
        </w:tc>
        <w:tc>
          <w:tcPr>
            <w:tcW w:w="1652" w:type="dxa"/>
            <w:tcBorders>
              <w:top w:val="single" w:sz="4" w:space="0" w:color="auto"/>
              <w:left w:val="single" w:sz="4" w:space="0" w:color="auto"/>
              <w:bottom w:val="single" w:sz="4" w:space="0" w:color="auto"/>
              <w:right w:val="single" w:sz="4" w:space="0" w:color="auto"/>
            </w:tcBorders>
          </w:tcPr>
          <w:p w14:paraId="2BED9AD5" w14:textId="77777777" w:rsidR="00415BCC" w:rsidRPr="00630F7A" w:rsidRDefault="00415BCC" w:rsidP="009375AC">
            <w:pPr>
              <w:pStyle w:val="TAL"/>
              <w:rPr>
                <w:rFonts w:cs="Arial"/>
                <w:szCs w:val="18"/>
                <w:lang w:eastAsia="fr-FR"/>
              </w:rPr>
            </w:pPr>
            <w:r w:rsidRPr="00630F7A">
              <w:rPr>
                <w:rFonts w:cs="Arial"/>
                <w:szCs w:val="18"/>
                <w:lang w:eastAsia="fr-FR"/>
              </w:rPr>
              <w:t>entry 1</w:t>
            </w:r>
          </w:p>
          <w:p w14:paraId="55599AAB" w14:textId="77777777" w:rsidR="00415BCC" w:rsidRPr="00630F7A" w:rsidRDefault="00415BCC" w:rsidP="009375AC">
            <w:pPr>
              <w:pStyle w:val="TAL"/>
              <w:rPr>
                <w:rFonts w:cs="Arial"/>
                <w:szCs w:val="18"/>
                <w:lang w:eastAsia="fr-FR"/>
              </w:rPr>
            </w:pPr>
            <w:r w:rsidRPr="00630F7A">
              <w:rPr>
                <w:rFonts w:cs="Arial"/>
                <w:szCs w:val="18"/>
                <w:lang w:eastAsia="fr-FR"/>
              </w:rPr>
              <w:t>CSI-RS resource 6</w:t>
            </w:r>
          </w:p>
        </w:tc>
        <w:tc>
          <w:tcPr>
            <w:tcW w:w="1417" w:type="dxa"/>
            <w:tcBorders>
              <w:top w:val="single" w:sz="4" w:space="0" w:color="auto"/>
              <w:left w:val="single" w:sz="4" w:space="0" w:color="auto"/>
              <w:bottom w:val="single" w:sz="4" w:space="0" w:color="auto"/>
              <w:right w:val="single" w:sz="4" w:space="0" w:color="auto"/>
            </w:tcBorders>
          </w:tcPr>
          <w:p w14:paraId="698F8249" w14:textId="77777777" w:rsidR="00415BCC" w:rsidRPr="00630F7A" w:rsidRDefault="00415BCC" w:rsidP="009375AC">
            <w:pPr>
              <w:pStyle w:val="TAL"/>
            </w:pPr>
          </w:p>
        </w:tc>
      </w:tr>
      <w:tr w:rsidR="00415BCC" w:rsidRPr="00630F7A" w14:paraId="6782214C" w14:textId="77777777" w:rsidTr="009375AC">
        <w:tc>
          <w:tcPr>
            <w:tcW w:w="4535" w:type="dxa"/>
            <w:tcBorders>
              <w:top w:val="single" w:sz="4" w:space="0" w:color="auto"/>
              <w:left w:val="single" w:sz="4" w:space="0" w:color="auto"/>
              <w:bottom w:val="single" w:sz="4" w:space="0" w:color="auto"/>
              <w:right w:val="single" w:sz="4" w:space="0" w:color="auto"/>
            </w:tcBorders>
          </w:tcPr>
          <w:p w14:paraId="52A63270" w14:textId="77777777" w:rsidR="00415BCC" w:rsidRPr="00630F7A" w:rsidRDefault="00415BCC" w:rsidP="009375AC">
            <w:pPr>
              <w:pStyle w:val="TAL"/>
            </w:pPr>
            <w:r w:rsidRPr="00630F7A">
              <w:t xml:space="preserve">  }</w:t>
            </w:r>
          </w:p>
        </w:tc>
        <w:tc>
          <w:tcPr>
            <w:tcW w:w="2143" w:type="dxa"/>
            <w:tcBorders>
              <w:top w:val="single" w:sz="4" w:space="0" w:color="auto"/>
              <w:left w:val="single" w:sz="4" w:space="0" w:color="auto"/>
              <w:bottom w:val="single" w:sz="4" w:space="0" w:color="auto"/>
              <w:right w:val="single" w:sz="4" w:space="0" w:color="auto"/>
            </w:tcBorders>
          </w:tcPr>
          <w:p w14:paraId="4CE9E3D4" w14:textId="77777777" w:rsidR="00415BCC" w:rsidRPr="00630F7A" w:rsidRDefault="00415BCC" w:rsidP="009375AC">
            <w:pPr>
              <w:pStyle w:val="TAL"/>
            </w:pPr>
          </w:p>
        </w:tc>
        <w:tc>
          <w:tcPr>
            <w:tcW w:w="1652" w:type="dxa"/>
            <w:tcBorders>
              <w:top w:val="single" w:sz="4" w:space="0" w:color="auto"/>
              <w:left w:val="single" w:sz="4" w:space="0" w:color="auto"/>
              <w:bottom w:val="single" w:sz="4" w:space="0" w:color="auto"/>
              <w:right w:val="single" w:sz="4" w:space="0" w:color="auto"/>
            </w:tcBorders>
          </w:tcPr>
          <w:p w14:paraId="43D6207F" w14:textId="77777777" w:rsidR="00415BCC" w:rsidRPr="00630F7A" w:rsidRDefault="00415BCC" w:rsidP="009375AC">
            <w:pPr>
              <w:pStyle w:val="TAL"/>
              <w:rPr>
                <w:lang w:eastAsia="fr-FR"/>
              </w:rPr>
            </w:pPr>
          </w:p>
        </w:tc>
        <w:tc>
          <w:tcPr>
            <w:tcW w:w="1417" w:type="dxa"/>
            <w:tcBorders>
              <w:top w:val="single" w:sz="4" w:space="0" w:color="auto"/>
              <w:left w:val="single" w:sz="4" w:space="0" w:color="auto"/>
              <w:bottom w:val="single" w:sz="4" w:space="0" w:color="auto"/>
              <w:right w:val="single" w:sz="4" w:space="0" w:color="auto"/>
            </w:tcBorders>
          </w:tcPr>
          <w:p w14:paraId="08A971DF" w14:textId="77777777" w:rsidR="00415BCC" w:rsidRPr="00630F7A" w:rsidRDefault="00415BCC" w:rsidP="009375AC">
            <w:pPr>
              <w:pStyle w:val="TAL"/>
            </w:pPr>
          </w:p>
        </w:tc>
      </w:tr>
      <w:tr w:rsidR="00415BCC" w:rsidRPr="00630F7A" w14:paraId="1E708F73" w14:textId="77777777" w:rsidTr="009375AC">
        <w:tc>
          <w:tcPr>
            <w:tcW w:w="4535" w:type="dxa"/>
            <w:tcBorders>
              <w:top w:val="single" w:sz="4" w:space="0" w:color="auto"/>
              <w:left w:val="single" w:sz="4" w:space="0" w:color="auto"/>
              <w:bottom w:val="single" w:sz="4" w:space="0" w:color="auto"/>
              <w:right w:val="single" w:sz="4" w:space="0" w:color="auto"/>
            </w:tcBorders>
          </w:tcPr>
          <w:p w14:paraId="06443DAD" w14:textId="77777777" w:rsidR="00415BCC" w:rsidRPr="00630F7A" w:rsidRDefault="00415BCC" w:rsidP="009375AC">
            <w:pPr>
              <w:pStyle w:val="TAL"/>
            </w:pPr>
            <w:r w:rsidRPr="00630F7A">
              <w:t xml:space="preserve">  repetition</w:t>
            </w:r>
          </w:p>
        </w:tc>
        <w:tc>
          <w:tcPr>
            <w:tcW w:w="2143" w:type="dxa"/>
            <w:tcBorders>
              <w:top w:val="single" w:sz="4" w:space="0" w:color="auto"/>
              <w:left w:val="single" w:sz="4" w:space="0" w:color="auto"/>
              <w:bottom w:val="single" w:sz="4" w:space="0" w:color="auto"/>
              <w:right w:val="single" w:sz="4" w:space="0" w:color="auto"/>
            </w:tcBorders>
          </w:tcPr>
          <w:p w14:paraId="02FEB9E4" w14:textId="77777777" w:rsidR="00415BCC" w:rsidRPr="00630F7A" w:rsidRDefault="00415BCC" w:rsidP="009375AC">
            <w:pPr>
              <w:pStyle w:val="TAL"/>
            </w:pPr>
            <w:r w:rsidRPr="00630F7A">
              <w:t>off</w:t>
            </w:r>
          </w:p>
        </w:tc>
        <w:tc>
          <w:tcPr>
            <w:tcW w:w="1652" w:type="dxa"/>
            <w:tcBorders>
              <w:top w:val="single" w:sz="4" w:space="0" w:color="auto"/>
              <w:left w:val="single" w:sz="4" w:space="0" w:color="auto"/>
              <w:bottom w:val="single" w:sz="4" w:space="0" w:color="auto"/>
              <w:right w:val="single" w:sz="4" w:space="0" w:color="auto"/>
            </w:tcBorders>
          </w:tcPr>
          <w:p w14:paraId="012E2178" w14:textId="77777777" w:rsidR="00415BCC" w:rsidRPr="00630F7A" w:rsidRDefault="00415BCC" w:rsidP="009375AC">
            <w:pPr>
              <w:pStyle w:val="TAL"/>
              <w:rPr>
                <w:lang w:eastAsia="fr-FR"/>
              </w:rPr>
            </w:pPr>
          </w:p>
        </w:tc>
        <w:tc>
          <w:tcPr>
            <w:tcW w:w="1417" w:type="dxa"/>
            <w:tcBorders>
              <w:top w:val="single" w:sz="4" w:space="0" w:color="auto"/>
              <w:left w:val="single" w:sz="4" w:space="0" w:color="auto"/>
              <w:bottom w:val="single" w:sz="4" w:space="0" w:color="auto"/>
              <w:right w:val="single" w:sz="4" w:space="0" w:color="auto"/>
            </w:tcBorders>
          </w:tcPr>
          <w:p w14:paraId="61C6B091" w14:textId="77777777" w:rsidR="00415BCC" w:rsidRPr="00630F7A" w:rsidRDefault="00415BCC" w:rsidP="009375AC">
            <w:pPr>
              <w:pStyle w:val="TAL"/>
            </w:pPr>
          </w:p>
        </w:tc>
      </w:tr>
      <w:tr w:rsidR="00415BCC" w:rsidRPr="00630F7A" w14:paraId="30FC7788" w14:textId="77777777" w:rsidTr="009375AC">
        <w:tc>
          <w:tcPr>
            <w:tcW w:w="4535" w:type="dxa"/>
            <w:tcBorders>
              <w:top w:val="single" w:sz="4" w:space="0" w:color="auto"/>
              <w:left w:val="single" w:sz="4" w:space="0" w:color="auto"/>
              <w:bottom w:val="single" w:sz="4" w:space="0" w:color="auto"/>
              <w:right w:val="single" w:sz="4" w:space="0" w:color="auto"/>
            </w:tcBorders>
          </w:tcPr>
          <w:p w14:paraId="5F3C0146" w14:textId="77777777" w:rsidR="00415BCC" w:rsidRPr="00630F7A" w:rsidRDefault="00415BCC" w:rsidP="009375AC">
            <w:pPr>
              <w:pStyle w:val="TAL"/>
            </w:pPr>
            <w:r w:rsidRPr="00630F7A">
              <w:t xml:space="preserve">  </w:t>
            </w:r>
            <w:proofErr w:type="spellStart"/>
            <w:r w:rsidRPr="00630F7A">
              <w:t>aperiodicTriggeringOffset</w:t>
            </w:r>
            <w:proofErr w:type="spellEnd"/>
          </w:p>
        </w:tc>
        <w:tc>
          <w:tcPr>
            <w:tcW w:w="2143" w:type="dxa"/>
            <w:tcBorders>
              <w:top w:val="single" w:sz="4" w:space="0" w:color="auto"/>
              <w:left w:val="single" w:sz="4" w:space="0" w:color="auto"/>
              <w:bottom w:val="single" w:sz="4" w:space="0" w:color="auto"/>
              <w:right w:val="single" w:sz="4" w:space="0" w:color="auto"/>
            </w:tcBorders>
          </w:tcPr>
          <w:p w14:paraId="1C09B3BF" w14:textId="77777777" w:rsidR="00415BCC" w:rsidRPr="00630F7A" w:rsidRDefault="00415BCC" w:rsidP="009375AC">
            <w:pPr>
              <w:pStyle w:val="TAL"/>
            </w:pPr>
            <w:r w:rsidRPr="00630F7A">
              <w:t>Not present</w:t>
            </w:r>
          </w:p>
        </w:tc>
        <w:tc>
          <w:tcPr>
            <w:tcW w:w="1652" w:type="dxa"/>
            <w:tcBorders>
              <w:top w:val="single" w:sz="4" w:space="0" w:color="auto"/>
              <w:left w:val="single" w:sz="4" w:space="0" w:color="auto"/>
              <w:bottom w:val="single" w:sz="4" w:space="0" w:color="auto"/>
              <w:right w:val="single" w:sz="4" w:space="0" w:color="auto"/>
            </w:tcBorders>
          </w:tcPr>
          <w:p w14:paraId="3B416DA5" w14:textId="77777777" w:rsidR="00415BCC" w:rsidRPr="00630F7A" w:rsidRDefault="00415BCC" w:rsidP="009375AC">
            <w:pPr>
              <w:pStyle w:val="TAL"/>
              <w:rPr>
                <w:lang w:eastAsia="fr-FR"/>
              </w:rPr>
            </w:pPr>
          </w:p>
        </w:tc>
        <w:tc>
          <w:tcPr>
            <w:tcW w:w="1417" w:type="dxa"/>
            <w:tcBorders>
              <w:top w:val="single" w:sz="4" w:space="0" w:color="auto"/>
              <w:left w:val="single" w:sz="4" w:space="0" w:color="auto"/>
              <w:bottom w:val="single" w:sz="4" w:space="0" w:color="auto"/>
              <w:right w:val="single" w:sz="4" w:space="0" w:color="auto"/>
            </w:tcBorders>
          </w:tcPr>
          <w:p w14:paraId="581822D0" w14:textId="77777777" w:rsidR="00415BCC" w:rsidRPr="00630F7A" w:rsidRDefault="00415BCC" w:rsidP="009375AC">
            <w:pPr>
              <w:pStyle w:val="TAL"/>
            </w:pPr>
          </w:p>
        </w:tc>
      </w:tr>
      <w:tr w:rsidR="00415BCC" w:rsidRPr="00630F7A" w14:paraId="1CB2133D" w14:textId="77777777" w:rsidTr="009375AC">
        <w:tc>
          <w:tcPr>
            <w:tcW w:w="4535" w:type="dxa"/>
            <w:tcBorders>
              <w:top w:val="single" w:sz="4" w:space="0" w:color="auto"/>
              <w:left w:val="single" w:sz="4" w:space="0" w:color="auto"/>
              <w:bottom w:val="single" w:sz="4" w:space="0" w:color="auto"/>
              <w:right w:val="single" w:sz="4" w:space="0" w:color="auto"/>
            </w:tcBorders>
          </w:tcPr>
          <w:p w14:paraId="60825A72" w14:textId="64B19264" w:rsidR="00415BCC" w:rsidRPr="00630F7A" w:rsidRDefault="00415BCC" w:rsidP="009375AC">
            <w:pPr>
              <w:pStyle w:val="TAL"/>
            </w:pPr>
            <w:r w:rsidRPr="00630F7A">
              <w:t xml:space="preserve">  </w:t>
            </w:r>
            <w:del w:id="67" w:author="Huawei-Yaping" w:date="2024-10-14T11:34:00Z">
              <w:r w:rsidRPr="00630F7A" w:rsidDel="00415BCC">
                <w:delText>trs_Info</w:delText>
              </w:r>
            </w:del>
            <w:proofErr w:type="spellStart"/>
            <w:ins w:id="68" w:author="Huawei-Yaping" w:date="2024-10-14T11:34:00Z">
              <w:r>
                <w:t>trs</w:t>
              </w:r>
              <w:proofErr w:type="spellEnd"/>
              <w:r>
                <w:t>-Info</w:t>
              </w:r>
            </w:ins>
          </w:p>
        </w:tc>
        <w:tc>
          <w:tcPr>
            <w:tcW w:w="2143" w:type="dxa"/>
            <w:tcBorders>
              <w:top w:val="single" w:sz="4" w:space="0" w:color="auto"/>
              <w:left w:val="single" w:sz="4" w:space="0" w:color="auto"/>
              <w:bottom w:val="single" w:sz="4" w:space="0" w:color="auto"/>
              <w:right w:val="single" w:sz="4" w:space="0" w:color="auto"/>
            </w:tcBorders>
          </w:tcPr>
          <w:p w14:paraId="03D4B08B" w14:textId="77777777" w:rsidR="00415BCC" w:rsidRPr="00630F7A" w:rsidRDefault="00415BCC" w:rsidP="009375AC">
            <w:pPr>
              <w:pStyle w:val="TAL"/>
            </w:pPr>
            <w:r w:rsidRPr="00630F7A">
              <w:t>Not present</w:t>
            </w:r>
          </w:p>
        </w:tc>
        <w:tc>
          <w:tcPr>
            <w:tcW w:w="1652" w:type="dxa"/>
            <w:tcBorders>
              <w:top w:val="single" w:sz="4" w:space="0" w:color="auto"/>
              <w:left w:val="single" w:sz="4" w:space="0" w:color="auto"/>
              <w:bottom w:val="single" w:sz="4" w:space="0" w:color="auto"/>
              <w:right w:val="single" w:sz="4" w:space="0" w:color="auto"/>
            </w:tcBorders>
          </w:tcPr>
          <w:p w14:paraId="118571E8" w14:textId="77777777" w:rsidR="00415BCC" w:rsidRPr="00630F7A" w:rsidRDefault="00415BCC" w:rsidP="009375AC">
            <w:pPr>
              <w:pStyle w:val="TAL"/>
              <w:rPr>
                <w:lang w:eastAsia="fr-FR"/>
              </w:rPr>
            </w:pPr>
          </w:p>
        </w:tc>
        <w:tc>
          <w:tcPr>
            <w:tcW w:w="1417" w:type="dxa"/>
            <w:tcBorders>
              <w:top w:val="single" w:sz="4" w:space="0" w:color="auto"/>
              <w:left w:val="single" w:sz="4" w:space="0" w:color="auto"/>
              <w:bottom w:val="single" w:sz="4" w:space="0" w:color="auto"/>
              <w:right w:val="single" w:sz="4" w:space="0" w:color="auto"/>
            </w:tcBorders>
          </w:tcPr>
          <w:p w14:paraId="476F879B" w14:textId="77777777" w:rsidR="00415BCC" w:rsidRPr="00630F7A" w:rsidRDefault="00415BCC" w:rsidP="009375AC">
            <w:pPr>
              <w:pStyle w:val="TAL"/>
            </w:pPr>
          </w:p>
        </w:tc>
      </w:tr>
      <w:tr w:rsidR="00415BCC" w:rsidRPr="00630F7A" w14:paraId="73FFF8FD" w14:textId="77777777" w:rsidTr="009375AC">
        <w:tc>
          <w:tcPr>
            <w:tcW w:w="4535" w:type="dxa"/>
            <w:tcBorders>
              <w:top w:val="single" w:sz="4" w:space="0" w:color="auto"/>
              <w:left w:val="single" w:sz="4" w:space="0" w:color="auto"/>
              <w:bottom w:val="single" w:sz="4" w:space="0" w:color="auto"/>
              <w:right w:val="single" w:sz="4" w:space="0" w:color="auto"/>
            </w:tcBorders>
          </w:tcPr>
          <w:p w14:paraId="7698BB09" w14:textId="77777777" w:rsidR="00415BCC" w:rsidRPr="00630F7A" w:rsidRDefault="00415BCC" w:rsidP="009375AC">
            <w:pPr>
              <w:pStyle w:val="TAL"/>
            </w:pPr>
            <w:r w:rsidRPr="00630F7A">
              <w:t>}</w:t>
            </w:r>
          </w:p>
        </w:tc>
        <w:tc>
          <w:tcPr>
            <w:tcW w:w="2143" w:type="dxa"/>
            <w:tcBorders>
              <w:top w:val="single" w:sz="4" w:space="0" w:color="auto"/>
              <w:left w:val="single" w:sz="4" w:space="0" w:color="auto"/>
              <w:bottom w:val="single" w:sz="4" w:space="0" w:color="auto"/>
              <w:right w:val="single" w:sz="4" w:space="0" w:color="auto"/>
            </w:tcBorders>
          </w:tcPr>
          <w:p w14:paraId="5C4C4B18" w14:textId="77777777" w:rsidR="00415BCC" w:rsidRPr="00630F7A" w:rsidRDefault="00415BCC" w:rsidP="009375AC">
            <w:pPr>
              <w:pStyle w:val="TAL"/>
            </w:pPr>
          </w:p>
        </w:tc>
        <w:tc>
          <w:tcPr>
            <w:tcW w:w="1652" w:type="dxa"/>
            <w:tcBorders>
              <w:top w:val="single" w:sz="4" w:space="0" w:color="auto"/>
              <w:left w:val="single" w:sz="4" w:space="0" w:color="auto"/>
              <w:bottom w:val="single" w:sz="4" w:space="0" w:color="auto"/>
              <w:right w:val="single" w:sz="4" w:space="0" w:color="auto"/>
            </w:tcBorders>
          </w:tcPr>
          <w:p w14:paraId="75E9B740" w14:textId="77777777" w:rsidR="00415BCC" w:rsidRPr="00630F7A" w:rsidRDefault="00415BCC" w:rsidP="009375AC">
            <w:pPr>
              <w:pStyle w:val="TAL"/>
              <w:rPr>
                <w:lang w:eastAsia="fr-FR"/>
              </w:rPr>
            </w:pPr>
          </w:p>
        </w:tc>
        <w:tc>
          <w:tcPr>
            <w:tcW w:w="1417" w:type="dxa"/>
            <w:tcBorders>
              <w:top w:val="single" w:sz="4" w:space="0" w:color="auto"/>
              <w:left w:val="single" w:sz="4" w:space="0" w:color="auto"/>
              <w:bottom w:val="single" w:sz="4" w:space="0" w:color="auto"/>
              <w:right w:val="single" w:sz="4" w:space="0" w:color="auto"/>
            </w:tcBorders>
          </w:tcPr>
          <w:p w14:paraId="222802CB" w14:textId="77777777" w:rsidR="00415BCC" w:rsidRPr="00630F7A" w:rsidRDefault="00415BCC" w:rsidP="009375AC">
            <w:pPr>
              <w:pStyle w:val="TAL"/>
            </w:pPr>
          </w:p>
        </w:tc>
      </w:tr>
    </w:tbl>
    <w:p w14:paraId="084C1720" w14:textId="77777777" w:rsidR="00415BCC" w:rsidRDefault="00415BCC" w:rsidP="00457B83"/>
    <w:p w14:paraId="4102AF12" w14:textId="49E82FEC" w:rsidR="00E26130" w:rsidRPr="00E26130" w:rsidRDefault="00E26130" w:rsidP="00E26130">
      <w:pPr>
        <w:pStyle w:val="30"/>
        <w:rPr>
          <w:noProof/>
          <w:color w:val="FF0000"/>
        </w:rPr>
      </w:pPr>
      <w:r w:rsidRPr="006A6DC8">
        <w:rPr>
          <w:noProof/>
          <w:color w:val="FF0000"/>
        </w:rPr>
        <w:lastRenderedPageBreak/>
        <w:t>&lt;</w:t>
      </w:r>
      <w:r>
        <w:rPr>
          <w:noProof/>
          <w:color w:val="FF0000"/>
        </w:rPr>
        <w:t>U</w:t>
      </w:r>
      <w:r>
        <w:rPr>
          <w:rFonts w:hint="eastAsia"/>
          <w:noProof/>
          <w:color w:val="FF0000"/>
          <w:lang w:eastAsia="zh-CN"/>
        </w:rPr>
        <w:t>nchang</w:t>
      </w:r>
      <w:r>
        <w:rPr>
          <w:noProof/>
          <w:color w:val="FF0000"/>
          <w:lang w:eastAsia="zh-CN"/>
        </w:rPr>
        <w:t>ed Text Skipped</w:t>
      </w:r>
      <w:r w:rsidRPr="006A6DC8">
        <w:rPr>
          <w:noProof/>
          <w:color w:val="FF0000"/>
        </w:rPr>
        <w:t>&gt;</w:t>
      </w:r>
    </w:p>
    <w:p w14:paraId="508838E7" w14:textId="77777777" w:rsidR="00E26130" w:rsidRPr="00630F7A" w:rsidRDefault="00E26130" w:rsidP="00E26130">
      <w:pPr>
        <w:pStyle w:val="H6"/>
      </w:pPr>
      <w:r w:rsidRPr="00630F7A">
        <w:t>CSI-</w:t>
      </w:r>
      <w:proofErr w:type="spellStart"/>
      <w:r w:rsidRPr="00630F7A">
        <w:t>MeasConfig</w:t>
      </w:r>
      <w:proofErr w:type="spellEnd"/>
    </w:p>
    <w:p w14:paraId="14FBCFAF" w14:textId="77777777" w:rsidR="00E26130" w:rsidRPr="00630F7A" w:rsidRDefault="00E26130" w:rsidP="00E26130">
      <w:pPr>
        <w:pStyle w:val="TH"/>
        <w:rPr>
          <w:i/>
          <w:iCs/>
        </w:rPr>
      </w:pPr>
      <w:bookmarkStart w:id="69" w:name="_CRTable5_4_2_512"/>
      <w:r w:rsidRPr="00630F7A">
        <w:t xml:space="preserve">Table </w:t>
      </w:r>
      <w:bookmarkEnd w:id="69"/>
      <w:r w:rsidRPr="00630F7A">
        <w:t xml:space="preserve">5.4.2.5-12: </w:t>
      </w:r>
      <w:r w:rsidRPr="00630F7A">
        <w:rPr>
          <w:i/>
          <w:iCs/>
        </w:rPr>
        <w:t>CSI-</w:t>
      </w:r>
      <w:proofErr w:type="spellStart"/>
      <w:r w:rsidRPr="00630F7A">
        <w:rPr>
          <w:i/>
          <w:iCs/>
        </w:rPr>
        <w:t>MeasConfig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6130" w:rsidRPr="00630F7A" w14:paraId="15647C4E" w14:textId="77777777" w:rsidTr="00391DA9">
        <w:tc>
          <w:tcPr>
            <w:tcW w:w="9747" w:type="dxa"/>
            <w:gridSpan w:val="4"/>
          </w:tcPr>
          <w:p w14:paraId="1B5B3748" w14:textId="77777777" w:rsidR="00E26130" w:rsidRPr="00630F7A" w:rsidRDefault="00E26130" w:rsidP="00391DA9">
            <w:pPr>
              <w:pStyle w:val="TAH"/>
              <w:jc w:val="left"/>
              <w:rPr>
                <w:b w:val="0"/>
              </w:rPr>
            </w:pPr>
            <w:r w:rsidRPr="00630F7A">
              <w:rPr>
                <w:b w:val="0"/>
              </w:rPr>
              <w:lastRenderedPageBreak/>
              <w:t>Derivation Path: Table 4.6.3-38</w:t>
            </w:r>
          </w:p>
        </w:tc>
      </w:tr>
      <w:tr w:rsidR="00E26130" w:rsidRPr="00630F7A" w14:paraId="6FA56965" w14:textId="77777777" w:rsidTr="00391DA9">
        <w:tc>
          <w:tcPr>
            <w:tcW w:w="4535" w:type="dxa"/>
          </w:tcPr>
          <w:p w14:paraId="4B018A30" w14:textId="77777777" w:rsidR="00E26130" w:rsidRPr="00630F7A" w:rsidRDefault="00E26130" w:rsidP="00391DA9">
            <w:pPr>
              <w:pStyle w:val="TAH"/>
            </w:pPr>
            <w:r w:rsidRPr="00630F7A">
              <w:t>Information Element</w:t>
            </w:r>
          </w:p>
        </w:tc>
        <w:tc>
          <w:tcPr>
            <w:tcW w:w="2267" w:type="dxa"/>
          </w:tcPr>
          <w:p w14:paraId="151F22B7" w14:textId="77777777" w:rsidR="00E26130" w:rsidRPr="00630F7A" w:rsidRDefault="00E26130" w:rsidP="00391DA9">
            <w:pPr>
              <w:pStyle w:val="TAH"/>
            </w:pPr>
            <w:r w:rsidRPr="00630F7A">
              <w:t>Value/remark</w:t>
            </w:r>
          </w:p>
        </w:tc>
        <w:tc>
          <w:tcPr>
            <w:tcW w:w="1700" w:type="dxa"/>
          </w:tcPr>
          <w:p w14:paraId="668380B3" w14:textId="77777777" w:rsidR="00E26130" w:rsidRPr="00630F7A" w:rsidRDefault="00E26130" w:rsidP="00391DA9">
            <w:pPr>
              <w:pStyle w:val="TAH"/>
            </w:pPr>
            <w:r w:rsidRPr="00630F7A">
              <w:t>Comment</w:t>
            </w:r>
          </w:p>
        </w:tc>
        <w:tc>
          <w:tcPr>
            <w:tcW w:w="1245" w:type="dxa"/>
          </w:tcPr>
          <w:p w14:paraId="5DED3209" w14:textId="77777777" w:rsidR="00E26130" w:rsidRPr="00630F7A" w:rsidRDefault="00E26130" w:rsidP="00391DA9">
            <w:pPr>
              <w:pStyle w:val="TAH"/>
            </w:pPr>
            <w:r w:rsidRPr="00630F7A">
              <w:t>Condition</w:t>
            </w:r>
          </w:p>
        </w:tc>
      </w:tr>
      <w:tr w:rsidR="00E26130" w:rsidRPr="00630F7A" w14:paraId="76F734FC" w14:textId="77777777" w:rsidTr="00391DA9">
        <w:tc>
          <w:tcPr>
            <w:tcW w:w="4535" w:type="dxa"/>
          </w:tcPr>
          <w:p w14:paraId="37C937A3" w14:textId="77777777" w:rsidR="00E26130" w:rsidRPr="00630F7A" w:rsidRDefault="00E26130" w:rsidP="00391DA9">
            <w:pPr>
              <w:pStyle w:val="TAL"/>
            </w:pPr>
            <w:r w:rsidRPr="00630F7A">
              <w:t>CSI-</w:t>
            </w:r>
            <w:proofErr w:type="spellStart"/>
            <w:proofErr w:type="gramStart"/>
            <w:r w:rsidRPr="00630F7A">
              <w:t>MeasConfig</w:t>
            </w:r>
            <w:proofErr w:type="spellEnd"/>
            <w:r w:rsidRPr="00630F7A">
              <w:t>::</w:t>
            </w:r>
            <w:proofErr w:type="gramEnd"/>
            <w:r w:rsidRPr="00630F7A">
              <w:t xml:space="preserve">= </w:t>
            </w:r>
            <w:r w:rsidRPr="00630F7A">
              <w:rPr>
                <w:snapToGrid w:val="0"/>
              </w:rPr>
              <w:t xml:space="preserve">SEQUENCE </w:t>
            </w:r>
            <w:r w:rsidRPr="00630F7A">
              <w:t>{</w:t>
            </w:r>
          </w:p>
        </w:tc>
        <w:tc>
          <w:tcPr>
            <w:tcW w:w="2267" w:type="dxa"/>
          </w:tcPr>
          <w:p w14:paraId="3D682A14" w14:textId="77777777" w:rsidR="00E26130" w:rsidRPr="00630F7A" w:rsidRDefault="00E26130" w:rsidP="00391DA9">
            <w:pPr>
              <w:pStyle w:val="TAL"/>
            </w:pPr>
          </w:p>
        </w:tc>
        <w:tc>
          <w:tcPr>
            <w:tcW w:w="1700" w:type="dxa"/>
          </w:tcPr>
          <w:p w14:paraId="60230E24" w14:textId="77777777" w:rsidR="00E26130" w:rsidRPr="00630F7A" w:rsidRDefault="00E26130" w:rsidP="00391DA9">
            <w:pPr>
              <w:pStyle w:val="TAL"/>
            </w:pPr>
          </w:p>
        </w:tc>
        <w:tc>
          <w:tcPr>
            <w:tcW w:w="1245" w:type="dxa"/>
          </w:tcPr>
          <w:p w14:paraId="3BE262DB" w14:textId="77777777" w:rsidR="00E26130" w:rsidRPr="00630F7A" w:rsidRDefault="00E26130" w:rsidP="00391DA9">
            <w:pPr>
              <w:pStyle w:val="TAL"/>
            </w:pPr>
          </w:p>
        </w:tc>
      </w:tr>
      <w:tr w:rsidR="00E26130" w:rsidRPr="00630F7A" w14:paraId="443A32B0" w14:textId="77777777" w:rsidTr="00391DA9">
        <w:tc>
          <w:tcPr>
            <w:tcW w:w="4535" w:type="dxa"/>
          </w:tcPr>
          <w:p w14:paraId="04B8A80E" w14:textId="77777777" w:rsidR="00E26130" w:rsidRPr="00630F7A" w:rsidRDefault="00E26130" w:rsidP="00391DA9">
            <w:pPr>
              <w:pStyle w:val="TAL"/>
            </w:pPr>
            <w:r w:rsidRPr="00630F7A">
              <w:t xml:space="preserve">  </w:t>
            </w:r>
            <w:proofErr w:type="spellStart"/>
            <w:r w:rsidRPr="00630F7A">
              <w:t>nzp</w:t>
            </w:r>
            <w:proofErr w:type="spellEnd"/>
            <w:r w:rsidRPr="00630F7A">
              <w:t>-CSI-RS-</w:t>
            </w:r>
            <w:proofErr w:type="spellStart"/>
            <w:r w:rsidRPr="00630F7A">
              <w:t>ResourceToAddModList</w:t>
            </w:r>
            <w:proofErr w:type="spellEnd"/>
            <w:r w:rsidRPr="00630F7A">
              <w:t xml:space="preserve"> SEQUENCE (SIZE (</w:t>
            </w:r>
            <w:proofErr w:type="gramStart"/>
            <w:r w:rsidRPr="00630F7A">
              <w:t>1..</w:t>
            </w:r>
            <w:proofErr w:type="gramEnd"/>
            <w:r w:rsidRPr="00630F7A">
              <w:t>maxNrofNZP-CSI-RS-Resources)) OF NZP-CSI-RS-Resource {</w:t>
            </w:r>
          </w:p>
        </w:tc>
        <w:tc>
          <w:tcPr>
            <w:tcW w:w="2267" w:type="dxa"/>
          </w:tcPr>
          <w:p w14:paraId="3B13C1FB" w14:textId="77777777" w:rsidR="00E26130" w:rsidRPr="00630F7A" w:rsidRDefault="00E26130" w:rsidP="00391DA9">
            <w:pPr>
              <w:pStyle w:val="TAL"/>
            </w:pPr>
            <w:r w:rsidRPr="00630F7A">
              <w:t>n entries</w:t>
            </w:r>
          </w:p>
        </w:tc>
        <w:tc>
          <w:tcPr>
            <w:tcW w:w="1700" w:type="dxa"/>
          </w:tcPr>
          <w:p w14:paraId="00058A10" w14:textId="77777777" w:rsidR="00E26130" w:rsidRPr="00630F7A" w:rsidRDefault="00E26130" w:rsidP="00391DA9">
            <w:pPr>
              <w:pStyle w:val="TAL"/>
            </w:pPr>
            <w:r w:rsidRPr="00630F7A">
              <w:t>n=5 for FR1</w:t>
            </w:r>
          </w:p>
          <w:p w14:paraId="6F8E2D0D" w14:textId="77777777" w:rsidR="00E26130" w:rsidRPr="00630F7A" w:rsidRDefault="00E26130" w:rsidP="00391DA9">
            <w:pPr>
              <w:pStyle w:val="TAL"/>
            </w:pPr>
            <w:r w:rsidRPr="00630F7A">
              <w:t>n=7 for FR2</w:t>
            </w:r>
          </w:p>
        </w:tc>
        <w:tc>
          <w:tcPr>
            <w:tcW w:w="1245" w:type="dxa"/>
          </w:tcPr>
          <w:p w14:paraId="3C633021" w14:textId="77777777" w:rsidR="00E26130" w:rsidRPr="00630F7A" w:rsidRDefault="00E26130" w:rsidP="00391DA9">
            <w:pPr>
              <w:pStyle w:val="TAL"/>
            </w:pPr>
          </w:p>
        </w:tc>
      </w:tr>
      <w:tr w:rsidR="00E26130" w:rsidRPr="00630F7A" w14:paraId="035F8D1C" w14:textId="77777777" w:rsidTr="00391DA9">
        <w:tc>
          <w:tcPr>
            <w:tcW w:w="4535" w:type="dxa"/>
          </w:tcPr>
          <w:p w14:paraId="07B75578" w14:textId="77777777" w:rsidR="00E26130" w:rsidRPr="00630F7A" w:rsidRDefault="00E26130" w:rsidP="00391DA9">
            <w:pPr>
              <w:pStyle w:val="TAL"/>
            </w:pPr>
            <w:r w:rsidRPr="00630F7A">
              <w:t xml:space="preserve">  NZP-CSI-RS-</w:t>
            </w:r>
            <w:proofErr w:type="gramStart"/>
            <w:r w:rsidRPr="00630F7A">
              <w:t>Resource[</w:t>
            </w:r>
            <w:proofErr w:type="gramEnd"/>
            <w:r w:rsidRPr="00630F7A">
              <w:t>1]</w:t>
            </w:r>
          </w:p>
        </w:tc>
        <w:tc>
          <w:tcPr>
            <w:tcW w:w="2267" w:type="dxa"/>
          </w:tcPr>
          <w:p w14:paraId="1F5693AB" w14:textId="77777777" w:rsidR="00E26130" w:rsidRPr="00630F7A" w:rsidRDefault="00E26130" w:rsidP="00391DA9">
            <w:pPr>
              <w:pStyle w:val="TAL"/>
            </w:pPr>
            <w:r w:rsidRPr="00630F7A">
              <w:t>NZP-CSI-RS-Resource for TRS (1)</w:t>
            </w:r>
          </w:p>
        </w:tc>
        <w:tc>
          <w:tcPr>
            <w:tcW w:w="1700" w:type="dxa"/>
          </w:tcPr>
          <w:p w14:paraId="576BCE01" w14:textId="77777777" w:rsidR="00E26130" w:rsidRPr="00630F7A" w:rsidRDefault="00E26130" w:rsidP="00391DA9">
            <w:pPr>
              <w:pStyle w:val="TAL"/>
              <w:rPr>
                <w:rFonts w:cs="Arial"/>
                <w:szCs w:val="18"/>
                <w:lang w:eastAsia="fr-FR"/>
              </w:rPr>
            </w:pPr>
            <w:r w:rsidRPr="00630F7A">
              <w:rPr>
                <w:rFonts w:cs="Arial"/>
                <w:szCs w:val="18"/>
                <w:lang w:eastAsia="fr-FR"/>
              </w:rPr>
              <w:t>entry 1</w:t>
            </w:r>
          </w:p>
          <w:p w14:paraId="5DCACFC2" w14:textId="77777777" w:rsidR="00E26130" w:rsidRPr="00630F7A" w:rsidRDefault="00E26130" w:rsidP="00391DA9">
            <w:pPr>
              <w:pStyle w:val="TAL"/>
            </w:pPr>
            <w:r w:rsidRPr="00630F7A">
              <w:rPr>
                <w:rFonts w:cs="Arial"/>
                <w:szCs w:val="18"/>
                <w:lang w:eastAsia="fr-FR"/>
              </w:rPr>
              <w:t>CSI-RS resource 1</w:t>
            </w:r>
          </w:p>
        </w:tc>
        <w:tc>
          <w:tcPr>
            <w:tcW w:w="1245" w:type="dxa"/>
          </w:tcPr>
          <w:p w14:paraId="489125AF" w14:textId="77777777" w:rsidR="00E26130" w:rsidRPr="00630F7A" w:rsidRDefault="00E26130" w:rsidP="00391DA9">
            <w:pPr>
              <w:pStyle w:val="TAL"/>
            </w:pPr>
          </w:p>
        </w:tc>
      </w:tr>
      <w:tr w:rsidR="00E26130" w:rsidRPr="00630F7A" w14:paraId="24362885" w14:textId="77777777" w:rsidTr="00391DA9">
        <w:tc>
          <w:tcPr>
            <w:tcW w:w="4535" w:type="dxa"/>
          </w:tcPr>
          <w:p w14:paraId="03B5192F" w14:textId="77777777" w:rsidR="00E26130" w:rsidRPr="00630F7A" w:rsidRDefault="00E26130" w:rsidP="00391DA9">
            <w:pPr>
              <w:pStyle w:val="TAL"/>
            </w:pPr>
            <w:r w:rsidRPr="00630F7A">
              <w:t xml:space="preserve">  NZP-CSI-RS-</w:t>
            </w:r>
            <w:proofErr w:type="gramStart"/>
            <w:r w:rsidRPr="00630F7A">
              <w:t>Resource[</w:t>
            </w:r>
            <w:proofErr w:type="gramEnd"/>
            <w:r w:rsidRPr="00630F7A">
              <w:t>2]</w:t>
            </w:r>
          </w:p>
        </w:tc>
        <w:tc>
          <w:tcPr>
            <w:tcW w:w="2267" w:type="dxa"/>
          </w:tcPr>
          <w:p w14:paraId="5593C16B" w14:textId="77777777" w:rsidR="00E26130" w:rsidRPr="00630F7A" w:rsidRDefault="00E26130" w:rsidP="00391DA9">
            <w:pPr>
              <w:pStyle w:val="TAL"/>
            </w:pPr>
            <w:r w:rsidRPr="00630F7A">
              <w:t>NZP-CSI-RS-Resource for TRS (2)</w:t>
            </w:r>
          </w:p>
        </w:tc>
        <w:tc>
          <w:tcPr>
            <w:tcW w:w="1700" w:type="dxa"/>
          </w:tcPr>
          <w:p w14:paraId="206FF932" w14:textId="77777777" w:rsidR="00E26130" w:rsidRPr="00630F7A" w:rsidRDefault="00E26130" w:rsidP="00391DA9">
            <w:pPr>
              <w:pStyle w:val="TAL"/>
              <w:rPr>
                <w:rFonts w:cs="Arial"/>
                <w:szCs w:val="18"/>
                <w:lang w:eastAsia="fr-FR"/>
              </w:rPr>
            </w:pPr>
            <w:r w:rsidRPr="00630F7A">
              <w:rPr>
                <w:rFonts w:cs="Arial"/>
                <w:szCs w:val="18"/>
                <w:lang w:eastAsia="fr-FR"/>
              </w:rPr>
              <w:t>entry 2</w:t>
            </w:r>
          </w:p>
          <w:p w14:paraId="02B7A60B" w14:textId="77777777" w:rsidR="00E26130" w:rsidRPr="00630F7A" w:rsidRDefault="00E26130" w:rsidP="00391DA9">
            <w:pPr>
              <w:pStyle w:val="TAL"/>
              <w:rPr>
                <w:rFonts w:cs="Arial"/>
                <w:szCs w:val="18"/>
                <w:lang w:eastAsia="fr-FR"/>
              </w:rPr>
            </w:pPr>
            <w:r w:rsidRPr="00630F7A">
              <w:rPr>
                <w:rFonts w:cs="Arial"/>
                <w:szCs w:val="18"/>
                <w:lang w:eastAsia="fr-FR"/>
              </w:rPr>
              <w:t>CSI-RS resource 2</w:t>
            </w:r>
          </w:p>
        </w:tc>
        <w:tc>
          <w:tcPr>
            <w:tcW w:w="1245" w:type="dxa"/>
          </w:tcPr>
          <w:p w14:paraId="5A69B449" w14:textId="77777777" w:rsidR="00E26130" w:rsidRPr="00630F7A" w:rsidRDefault="00E26130" w:rsidP="00391DA9">
            <w:pPr>
              <w:pStyle w:val="TAL"/>
            </w:pPr>
          </w:p>
        </w:tc>
      </w:tr>
      <w:tr w:rsidR="00E26130" w:rsidRPr="00630F7A" w14:paraId="72E3FF75" w14:textId="77777777" w:rsidTr="00391DA9">
        <w:tc>
          <w:tcPr>
            <w:tcW w:w="4535" w:type="dxa"/>
          </w:tcPr>
          <w:p w14:paraId="4CBD322F" w14:textId="77777777" w:rsidR="00E26130" w:rsidRPr="00630F7A" w:rsidRDefault="00E26130" w:rsidP="00391DA9">
            <w:pPr>
              <w:pStyle w:val="TAL"/>
            </w:pPr>
            <w:r w:rsidRPr="00630F7A">
              <w:t xml:space="preserve">  NZP-CSI-RS-</w:t>
            </w:r>
            <w:proofErr w:type="gramStart"/>
            <w:r w:rsidRPr="00630F7A">
              <w:t>Resource[</w:t>
            </w:r>
            <w:proofErr w:type="gramEnd"/>
            <w:r w:rsidRPr="00630F7A">
              <w:t>3]</w:t>
            </w:r>
          </w:p>
        </w:tc>
        <w:tc>
          <w:tcPr>
            <w:tcW w:w="2267" w:type="dxa"/>
          </w:tcPr>
          <w:p w14:paraId="113B13F0" w14:textId="77777777" w:rsidR="00E26130" w:rsidRPr="00630F7A" w:rsidRDefault="00E26130" w:rsidP="00391DA9">
            <w:pPr>
              <w:pStyle w:val="TAL"/>
            </w:pPr>
            <w:r w:rsidRPr="00630F7A">
              <w:t>NZP-CSI-RS-Resource for TRS (3)</w:t>
            </w:r>
          </w:p>
        </w:tc>
        <w:tc>
          <w:tcPr>
            <w:tcW w:w="1700" w:type="dxa"/>
          </w:tcPr>
          <w:p w14:paraId="22789004" w14:textId="77777777" w:rsidR="00E26130" w:rsidRPr="00630F7A" w:rsidRDefault="00E26130" w:rsidP="00391DA9">
            <w:pPr>
              <w:pStyle w:val="TAL"/>
              <w:rPr>
                <w:rFonts w:cs="Arial"/>
                <w:szCs w:val="18"/>
                <w:lang w:eastAsia="fr-FR"/>
              </w:rPr>
            </w:pPr>
            <w:r w:rsidRPr="00630F7A">
              <w:rPr>
                <w:rFonts w:cs="Arial"/>
                <w:szCs w:val="18"/>
                <w:lang w:eastAsia="fr-FR"/>
              </w:rPr>
              <w:t>entry 3</w:t>
            </w:r>
          </w:p>
          <w:p w14:paraId="0639BB47" w14:textId="77777777" w:rsidR="00E26130" w:rsidRPr="00630F7A" w:rsidRDefault="00E26130" w:rsidP="00391DA9">
            <w:pPr>
              <w:pStyle w:val="TAL"/>
              <w:rPr>
                <w:rFonts w:cs="Arial"/>
                <w:szCs w:val="18"/>
                <w:lang w:eastAsia="fr-FR"/>
              </w:rPr>
            </w:pPr>
            <w:r w:rsidRPr="00630F7A">
              <w:rPr>
                <w:rFonts w:cs="Arial"/>
                <w:szCs w:val="18"/>
                <w:lang w:eastAsia="fr-FR"/>
              </w:rPr>
              <w:t>CSI-RS resource 3</w:t>
            </w:r>
          </w:p>
        </w:tc>
        <w:tc>
          <w:tcPr>
            <w:tcW w:w="1245" w:type="dxa"/>
          </w:tcPr>
          <w:p w14:paraId="6FD253C1" w14:textId="77777777" w:rsidR="00E26130" w:rsidRPr="00630F7A" w:rsidRDefault="00E26130" w:rsidP="00391DA9">
            <w:pPr>
              <w:pStyle w:val="TAL"/>
            </w:pPr>
          </w:p>
        </w:tc>
      </w:tr>
      <w:tr w:rsidR="00E26130" w:rsidRPr="00630F7A" w14:paraId="77D50F59" w14:textId="77777777" w:rsidTr="00391DA9">
        <w:tc>
          <w:tcPr>
            <w:tcW w:w="4535" w:type="dxa"/>
          </w:tcPr>
          <w:p w14:paraId="2FCC1E85" w14:textId="77777777" w:rsidR="00E26130" w:rsidRPr="00630F7A" w:rsidRDefault="00E26130" w:rsidP="00391DA9">
            <w:pPr>
              <w:pStyle w:val="TAL"/>
            </w:pPr>
            <w:r w:rsidRPr="00630F7A">
              <w:t xml:space="preserve">  NZP-CSI-RS-</w:t>
            </w:r>
            <w:proofErr w:type="gramStart"/>
            <w:r w:rsidRPr="00630F7A">
              <w:t>Resource[</w:t>
            </w:r>
            <w:proofErr w:type="gramEnd"/>
            <w:r w:rsidRPr="00630F7A">
              <w:t>4]</w:t>
            </w:r>
          </w:p>
        </w:tc>
        <w:tc>
          <w:tcPr>
            <w:tcW w:w="2267" w:type="dxa"/>
          </w:tcPr>
          <w:p w14:paraId="44BBA743" w14:textId="77777777" w:rsidR="00E26130" w:rsidRPr="00630F7A" w:rsidRDefault="00E26130" w:rsidP="00391DA9">
            <w:pPr>
              <w:pStyle w:val="TAL"/>
            </w:pPr>
            <w:r w:rsidRPr="00630F7A">
              <w:t>NZP-CSI-RS-Resource for TRS (4)</w:t>
            </w:r>
          </w:p>
        </w:tc>
        <w:tc>
          <w:tcPr>
            <w:tcW w:w="1700" w:type="dxa"/>
          </w:tcPr>
          <w:p w14:paraId="6E0C9219" w14:textId="77777777" w:rsidR="00E26130" w:rsidRPr="00630F7A" w:rsidRDefault="00E26130" w:rsidP="00391DA9">
            <w:pPr>
              <w:pStyle w:val="TAL"/>
              <w:rPr>
                <w:rFonts w:cs="Arial"/>
                <w:szCs w:val="18"/>
                <w:lang w:eastAsia="fr-FR"/>
              </w:rPr>
            </w:pPr>
            <w:r w:rsidRPr="00630F7A">
              <w:rPr>
                <w:rFonts w:cs="Arial"/>
                <w:szCs w:val="18"/>
                <w:lang w:eastAsia="fr-FR"/>
              </w:rPr>
              <w:t>entry 4</w:t>
            </w:r>
          </w:p>
          <w:p w14:paraId="734DC456" w14:textId="77777777" w:rsidR="00E26130" w:rsidRPr="00630F7A" w:rsidRDefault="00E26130" w:rsidP="00391DA9">
            <w:pPr>
              <w:pStyle w:val="TAL"/>
              <w:rPr>
                <w:rFonts w:cs="Arial"/>
                <w:szCs w:val="18"/>
                <w:lang w:eastAsia="fr-FR"/>
              </w:rPr>
            </w:pPr>
            <w:r w:rsidRPr="00630F7A">
              <w:rPr>
                <w:rFonts w:cs="Arial"/>
                <w:szCs w:val="18"/>
                <w:lang w:eastAsia="fr-FR"/>
              </w:rPr>
              <w:t>CSI-RS resource 4</w:t>
            </w:r>
          </w:p>
        </w:tc>
        <w:tc>
          <w:tcPr>
            <w:tcW w:w="1245" w:type="dxa"/>
          </w:tcPr>
          <w:p w14:paraId="09720FCE" w14:textId="77777777" w:rsidR="00E26130" w:rsidRPr="00630F7A" w:rsidRDefault="00E26130" w:rsidP="00391DA9">
            <w:pPr>
              <w:pStyle w:val="TAL"/>
            </w:pPr>
          </w:p>
        </w:tc>
      </w:tr>
      <w:tr w:rsidR="00E26130" w:rsidRPr="00630F7A" w14:paraId="3FEDD57C" w14:textId="77777777" w:rsidTr="00391DA9">
        <w:tc>
          <w:tcPr>
            <w:tcW w:w="4535" w:type="dxa"/>
          </w:tcPr>
          <w:p w14:paraId="43BACE68" w14:textId="77777777" w:rsidR="00E26130" w:rsidRPr="00630F7A" w:rsidRDefault="00E26130" w:rsidP="00391DA9">
            <w:pPr>
              <w:pStyle w:val="TAL"/>
            </w:pPr>
            <w:r w:rsidRPr="00630F7A">
              <w:t xml:space="preserve">  NZP-CSI-RS-</w:t>
            </w:r>
            <w:proofErr w:type="gramStart"/>
            <w:r w:rsidRPr="00630F7A">
              <w:t>Resource[</w:t>
            </w:r>
            <w:proofErr w:type="gramEnd"/>
            <w:r w:rsidRPr="00630F7A">
              <w:t>5]</w:t>
            </w:r>
          </w:p>
        </w:tc>
        <w:tc>
          <w:tcPr>
            <w:tcW w:w="2267" w:type="dxa"/>
          </w:tcPr>
          <w:p w14:paraId="708D3608" w14:textId="77777777" w:rsidR="00E26130" w:rsidRPr="00630F7A" w:rsidRDefault="00E26130" w:rsidP="00391DA9">
            <w:pPr>
              <w:pStyle w:val="TAL"/>
            </w:pPr>
            <w:r w:rsidRPr="00630F7A">
              <w:t>NZP-CSI-RS-Resource for CSI Acquisition</w:t>
            </w:r>
          </w:p>
        </w:tc>
        <w:tc>
          <w:tcPr>
            <w:tcW w:w="1700" w:type="dxa"/>
          </w:tcPr>
          <w:p w14:paraId="745ED155" w14:textId="77777777" w:rsidR="00E26130" w:rsidRPr="00630F7A" w:rsidRDefault="00E26130" w:rsidP="00391DA9">
            <w:pPr>
              <w:pStyle w:val="TAL"/>
              <w:rPr>
                <w:rFonts w:cs="Arial"/>
                <w:szCs w:val="18"/>
                <w:lang w:eastAsia="fr-FR"/>
              </w:rPr>
            </w:pPr>
            <w:r w:rsidRPr="00630F7A">
              <w:rPr>
                <w:rFonts w:cs="Arial"/>
                <w:szCs w:val="18"/>
                <w:lang w:eastAsia="fr-FR"/>
              </w:rPr>
              <w:t>entry 5</w:t>
            </w:r>
          </w:p>
          <w:p w14:paraId="7491909A" w14:textId="77777777" w:rsidR="00E26130" w:rsidRPr="00630F7A" w:rsidRDefault="00E26130" w:rsidP="00391DA9">
            <w:pPr>
              <w:pStyle w:val="TAL"/>
              <w:rPr>
                <w:rFonts w:cs="Arial"/>
                <w:szCs w:val="18"/>
                <w:lang w:eastAsia="fr-FR"/>
              </w:rPr>
            </w:pPr>
            <w:r w:rsidRPr="00630F7A">
              <w:rPr>
                <w:rFonts w:cs="Arial"/>
                <w:szCs w:val="18"/>
                <w:lang w:eastAsia="fr-FR"/>
              </w:rPr>
              <w:t>CSI-RS resource 5</w:t>
            </w:r>
          </w:p>
        </w:tc>
        <w:tc>
          <w:tcPr>
            <w:tcW w:w="1245" w:type="dxa"/>
          </w:tcPr>
          <w:p w14:paraId="0F65655A" w14:textId="77777777" w:rsidR="00E26130" w:rsidRPr="00630F7A" w:rsidRDefault="00E26130" w:rsidP="00391DA9">
            <w:pPr>
              <w:pStyle w:val="TAL"/>
            </w:pPr>
          </w:p>
        </w:tc>
      </w:tr>
      <w:tr w:rsidR="00E26130" w:rsidRPr="00630F7A" w14:paraId="3C38AD73" w14:textId="77777777" w:rsidTr="00391DA9">
        <w:tc>
          <w:tcPr>
            <w:tcW w:w="4535" w:type="dxa"/>
          </w:tcPr>
          <w:p w14:paraId="2223BAD5" w14:textId="77777777" w:rsidR="00E26130" w:rsidRPr="00630F7A" w:rsidRDefault="00E26130" w:rsidP="00391DA9">
            <w:pPr>
              <w:pStyle w:val="TAL"/>
            </w:pPr>
            <w:r w:rsidRPr="00630F7A">
              <w:t xml:space="preserve">  NZP-CSI-RS-</w:t>
            </w:r>
            <w:proofErr w:type="gramStart"/>
            <w:r w:rsidRPr="00630F7A">
              <w:t>Resource[</w:t>
            </w:r>
            <w:proofErr w:type="gramEnd"/>
            <w:r w:rsidRPr="00630F7A">
              <w:t>6]</w:t>
            </w:r>
          </w:p>
        </w:tc>
        <w:tc>
          <w:tcPr>
            <w:tcW w:w="2267" w:type="dxa"/>
          </w:tcPr>
          <w:p w14:paraId="4FC34D7A" w14:textId="77777777" w:rsidR="00E26130" w:rsidRPr="00630F7A" w:rsidRDefault="00E26130" w:rsidP="00391DA9">
            <w:pPr>
              <w:pStyle w:val="TAL"/>
            </w:pPr>
            <w:r w:rsidRPr="00630F7A">
              <w:t>CSI-RS-Resource for beam refinement</w:t>
            </w:r>
          </w:p>
        </w:tc>
        <w:tc>
          <w:tcPr>
            <w:tcW w:w="1700" w:type="dxa"/>
          </w:tcPr>
          <w:p w14:paraId="128021D5" w14:textId="77777777" w:rsidR="00E26130" w:rsidRPr="00630F7A" w:rsidRDefault="00E26130" w:rsidP="00391DA9">
            <w:pPr>
              <w:pStyle w:val="TAL"/>
              <w:rPr>
                <w:rFonts w:cs="Arial"/>
                <w:szCs w:val="18"/>
                <w:lang w:eastAsia="fr-FR"/>
              </w:rPr>
            </w:pPr>
            <w:r w:rsidRPr="00630F7A">
              <w:rPr>
                <w:rFonts w:cs="Arial"/>
                <w:szCs w:val="18"/>
                <w:lang w:eastAsia="fr-FR"/>
              </w:rPr>
              <w:t>entry 6</w:t>
            </w:r>
          </w:p>
          <w:p w14:paraId="589E9A0E" w14:textId="77777777" w:rsidR="00E26130" w:rsidRPr="00630F7A" w:rsidRDefault="00E26130" w:rsidP="00391DA9">
            <w:pPr>
              <w:pStyle w:val="TAL"/>
              <w:rPr>
                <w:rFonts w:cs="Arial"/>
                <w:szCs w:val="18"/>
                <w:lang w:eastAsia="fr-FR"/>
              </w:rPr>
            </w:pPr>
            <w:r w:rsidRPr="00630F7A">
              <w:rPr>
                <w:rFonts w:cs="Arial"/>
                <w:szCs w:val="18"/>
                <w:lang w:eastAsia="fr-FR"/>
              </w:rPr>
              <w:t>CSI-RS resource 6</w:t>
            </w:r>
          </w:p>
        </w:tc>
        <w:tc>
          <w:tcPr>
            <w:tcW w:w="1245" w:type="dxa"/>
          </w:tcPr>
          <w:p w14:paraId="5788F555" w14:textId="77777777" w:rsidR="00E26130" w:rsidRPr="00630F7A" w:rsidRDefault="00E26130" w:rsidP="00391DA9">
            <w:pPr>
              <w:pStyle w:val="TAL"/>
            </w:pPr>
            <w:r w:rsidRPr="00630F7A">
              <w:t>FR2</w:t>
            </w:r>
          </w:p>
        </w:tc>
      </w:tr>
      <w:tr w:rsidR="00E26130" w:rsidRPr="00630F7A" w14:paraId="68B90601" w14:textId="77777777" w:rsidTr="00391DA9">
        <w:tc>
          <w:tcPr>
            <w:tcW w:w="4535" w:type="dxa"/>
          </w:tcPr>
          <w:p w14:paraId="6562DA02" w14:textId="77777777" w:rsidR="00E26130" w:rsidRPr="00630F7A" w:rsidRDefault="00E26130" w:rsidP="00391DA9">
            <w:pPr>
              <w:pStyle w:val="TAL"/>
            </w:pPr>
            <w:r w:rsidRPr="00630F7A">
              <w:t xml:space="preserve">  NZP-CSI-RS-</w:t>
            </w:r>
            <w:proofErr w:type="gramStart"/>
            <w:r w:rsidRPr="00630F7A">
              <w:t>Resource[</w:t>
            </w:r>
            <w:proofErr w:type="gramEnd"/>
            <w:r w:rsidRPr="00630F7A">
              <w:t>7]</w:t>
            </w:r>
          </w:p>
        </w:tc>
        <w:tc>
          <w:tcPr>
            <w:tcW w:w="2267" w:type="dxa"/>
          </w:tcPr>
          <w:p w14:paraId="1C5278A3" w14:textId="77777777" w:rsidR="00E26130" w:rsidRPr="00630F7A" w:rsidRDefault="00E26130" w:rsidP="00391DA9">
            <w:pPr>
              <w:pStyle w:val="TAL"/>
            </w:pPr>
            <w:r w:rsidRPr="00630F7A">
              <w:t>CSI-RS-Resource for beam refinement</w:t>
            </w:r>
          </w:p>
        </w:tc>
        <w:tc>
          <w:tcPr>
            <w:tcW w:w="1700" w:type="dxa"/>
          </w:tcPr>
          <w:p w14:paraId="22EACD00" w14:textId="77777777" w:rsidR="00E26130" w:rsidRPr="00630F7A" w:rsidRDefault="00E26130" w:rsidP="00391DA9">
            <w:pPr>
              <w:pStyle w:val="TAL"/>
              <w:rPr>
                <w:rFonts w:cs="Arial"/>
                <w:szCs w:val="18"/>
                <w:lang w:eastAsia="fr-FR"/>
              </w:rPr>
            </w:pPr>
            <w:r w:rsidRPr="00630F7A">
              <w:rPr>
                <w:rFonts w:cs="Arial"/>
                <w:szCs w:val="18"/>
                <w:lang w:eastAsia="fr-FR"/>
              </w:rPr>
              <w:t>entry 7</w:t>
            </w:r>
          </w:p>
          <w:p w14:paraId="24C72CED" w14:textId="77777777" w:rsidR="00E26130" w:rsidRPr="00630F7A" w:rsidRDefault="00E26130" w:rsidP="00391DA9">
            <w:pPr>
              <w:pStyle w:val="TAL"/>
              <w:rPr>
                <w:rFonts w:cs="Arial"/>
                <w:szCs w:val="18"/>
                <w:lang w:eastAsia="fr-FR"/>
              </w:rPr>
            </w:pPr>
            <w:r w:rsidRPr="00630F7A">
              <w:rPr>
                <w:rFonts w:cs="Arial"/>
                <w:szCs w:val="18"/>
                <w:lang w:eastAsia="fr-FR"/>
              </w:rPr>
              <w:t>CSI-RS resource 7</w:t>
            </w:r>
          </w:p>
        </w:tc>
        <w:tc>
          <w:tcPr>
            <w:tcW w:w="1245" w:type="dxa"/>
          </w:tcPr>
          <w:p w14:paraId="08135538" w14:textId="77777777" w:rsidR="00E26130" w:rsidRPr="00630F7A" w:rsidRDefault="00E26130" w:rsidP="00391DA9">
            <w:pPr>
              <w:pStyle w:val="TAL"/>
            </w:pPr>
            <w:r w:rsidRPr="00630F7A">
              <w:t>FR2</w:t>
            </w:r>
          </w:p>
        </w:tc>
      </w:tr>
      <w:tr w:rsidR="00E26130" w:rsidRPr="00630F7A" w14:paraId="5E5E86F3" w14:textId="77777777" w:rsidTr="00391DA9">
        <w:tc>
          <w:tcPr>
            <w:tcW w:w="4535" w:type="dxa"/>
          </w:tcPr>
          <w:p w14:paraId="1D284B34" w14:textId="77777777" w:rsidR="00E26130" w:rsidRPr="00630F7A" w:rsidRDefault="00E26130" w:rsidP="00391DA9">
            <w:pPr>
              <w:pStyle w:val="TAL"/>
            </w:pPr>
            <w:r w:rsidRPr="00630F7A">
              <w:t xml:space="preserve">  }</w:t>
            </w:r>
          </w:p>
        </w:tc>
        <w:tc>
          <w:tcPr>
            <w:tcW w:w="2267" w:type="dxa"/>
          </w:tcPr>
          <w:p w14:paraId="2DD9C084" w14:textId="77777777" w:rsidR="00E26130" w:rsidRPr="00630F7A" w:rsidRDefault="00E26130" w:rsidP="00391DA9">
            <w:pPr>
              <w:pStyle w:val="TAL"/>
            </w:pPr>
          </w:p>
        </w:tc>
        <w:tc>
          <w:tcPr>
            <w:tcW w:w="1700" w:type="dxa"/>
          </w:tcPr>
          <w:p w14:paraId="15BB4B64" w14:textId="77777777" w:rsidR="00E26130" w:rsidRPr="00630F7A" w:rsidRDefault="00E26130" w:rsidP="00391DA9">
            <w:pPr>
              <w:pStyle w:val="TAL"/>
            </w:pPr>
          </w:p>
        </w:tc>
        <w:tc>
          <w:tcPr>
            <w:tcW w:w="1245" w:type="dxa"/>
          </w:tcPr>
          <w:p w14:paraId="4D480116" w14:textId="77777777" w:rsidR="00E26130" w:rsidRPr="00630F7A" w:rsidRDefault="00E26130" w:rsidP="00391DA9">
            <w:pPr>
              <w:pStyle w:val="TAL"/>
            </w:pPr>
          </w:p>
        </w:tc>
      </w:tr>
      <w:tr w:rsidR="00E26130" w:rsidRPr="00630F7A" w14:paraId="5379278A" w14:textId="77777777" w:rsidTr="00391DA9">
        <w:tc>
          <w:tcPr>
            <w:tcW w:w="4535" w:type="dxa"/>
          </w:tcPr>
          <w:p w14:paraId="6B6C0FEF" w14:textId="77777777" w:rsidR="00E26130" w:rsidRPr="00630F7A" w:rsidRDefault="00E26130" w:rsidP="00391DA9">
            <w:pPr>
              <w:pStyle w:val="TAL"/>
            </w:pPr>
            <w:r w:rsidRPr="00630F7A">
              <w:t xml:space="preserve">  </w:t>
            </w:r>
            <w:proofErr w:type="spellStart"/>
            <w:r w:rsidRPr="00630F7A">
              <w:t>nzp</w:t>
            </w:r>
            <w:proofErr w:type="spellEnd"/>
            <w:r w:rsidRPr="00630F7A">
              <w:t>-CSI-RS-</w:t>
            </w:r>
            <w:proofErr w:type="spellStart"/>
            <w:r w:rsidRPr="00630F7A">
              <w:t>ResourceSetToAddModList</w:t>
            </w:r>
            <w:proofErr w:type="spellEnd"/>
            <w:r w:rsidRPr="00630F7A">
              <w:t xml:space="preserve"> SEQUENCE (SIZE (</w:t>
            </w:r>
            <w:proofErr w:type="gramStart"/>
            <w:r w:rsidRPr="00630F7A">
              <w:t>1..</w:t>
            </w:r>
            <w:proofErr w:type="gramEnd"/>
            <w:r w:rsidRPr="00630F7A">
              <w:t>maxNrofNZP-CSI-RS-ResourceSets)) OF NZP-CSI-RS-</w:t>
            </w:r>
            <w:proofErr w:type="spellStart"/>
            <w:r w:rsidRPr="00630F7A">
              <w:t>ResourceSet</w:t>
            </w:r>
            <w:proofErr w:type="spellEnd"/>
            <w:r w:rsidRPr="00630F7A">
              <w:t xml:space="preserve"> {</w:t>
            </w:r>
          </w:p>
        </w:tc>
        <w:tc>
          <w:tcPr>
            <w:tcW w:w="2267" w:type="dxa"/>
          </w:tcPr>
          <w:p w14:paraId="2BAC471A" w14:textId="77777777" w:rsidR="00E26130" w:rsidRPr="00630F7A" w:rsidRDefault="00E26130" w:rsidP="00391DA9">
            <w:pPr>
              <w:pStyle w:val="TAL"/>
            </w:pPr>
            <w:r w:rsidRPr="00630F7A">
              <w:t>n entries</w:t>
            </w:r>
          </w:p>
        </w:tc>
        <w:tc>
          <w:tcPr>
            <w:tcW w:w="1700" w:type="dxa"/>
          </w:tcPr>
          <w:p w14:paraId="0B306CEA" w14:textId="77777777" w:rsidR="00E26130" w:rsidRPr="00630F7A" w:rsidRDefault="00E26130" w:rsidP="00391DA9">
            <w:pPr>
              <w:pStyle w:val="TAL"/>
            </w:pPr>
            <w:r w:rsidRPr="00630F7A">
              <w:t>n=2 for FR1</w:t>
            </w:r>
          </w:p>
          <w:p w14:paraId="5BCF16E3" w14:textId="77777777" w:rsidR="00E26130" w:rsidRPr="00630F7A" w:rsidRDefault="00E26130" w:rsidP="00391DA9">
            <w:pPr>
              <w:pStyle w:val="TAL"/>
            </w:pPr>
            <w:r w:rsidRPr="00630F7A">
              <w:t>n=3 for FR2</w:t>
            </w:r>
          </w:p>
        </w:tc>
        <w:tc>
          <w:tcPr>
            <w:tcW w:w="1245" w:type="dxa"/>
          </w:tcPr>
          <w:p w14:paraId="32ADE00D" w14:textId="77777777" w:rsidR="00E26130" w:rsidRPr="00630F7A" w:rsidRDefault="00E26130" w:rsidP="00391DA9">
            <w:pPr>
              <w:pStyle w:val="TAL"/>
            </w:pPr>
          </w:p>
        </w:tc>
      </w:tr>
      <w:tr w:rsidR="00E26130" w:rsidRPr="00630F7A" w14:paraId="08607397" w14:textId="77777777" w:rsidTr="00391DA9">
        <w:tc>
          <w:tcPr>
            <w:tcW w:w="4535" w:type="dxa"/>
          </w:tcPr>
          <w:p w14:paraId="69EECAA6" w14:textId="77777777" w:rsidR="00E26130" w:rsidRPr="00630F7A" w:rsidRDefault="00E26130" w:rsidP="00391DA9">
            <w:pPr>
              <w:pStyle w:val="TAL"/>
            </w:pPr>
            <w:r w:rsidRPr="00630F7A">
              <w:t xml:space="preserve">    NZP-CSI-RS-</w:t>
            </w:r>
            <w:proofErr w:type="spellStart"/>
            <w:proofErr w:type="gramStart"/>
            <w:r w:rsidRPr="00630F7A">
              <w:t>ResourceSet</w:t>
            </w:r>
            <w:proofErr w:type="spellEnd"/>
            <w:r w:rsidRPr="00630F7A">
              <w:t>[</w:t>
            </w:r>
            <w:proofErr w:type="gramEnd"/>
            <w:r w:rsidRPr="00630F7A">
              <w:t>1]</w:t>
            </w:r>
          </w:p>
        </w:tc>
        <w:tc>
          <w:tcPr>
            <w:tcW w:w="2267" w:type="dxa"/>
          </w:tcPr>
          <w:p w14:paraId="08E12344" w14:textId="77777777" w:rsidR="00E26130" w:rsidRPr="00630F7A" w:rsidRDefault="00E26130" w:rsidP="00391DA9">
            <w:pPr>
              <w:pStyle w:val="TAL"/>
            </w:pPr>
            <w:r w:rsidRPr="00630F7A">
              <w:t>NZP-CSI-RS-</w:t>
            </w:r>
            <w:proofErr w:type="spellStart"/>
            <w:r w:rsidRPr="00630F7A">
              <w:t>ResourceSet</w:t>
            </w:r>
            <w:proofErr w:type="spellEnd"/>
            <w:r w:rsidRPr="00630F7A">
              <w:t xml:space="preserve"> for TRS</w:t>
            </w:r>
          </w:p>
        </w:tc>
        <w:tc>
          <w:tcPr>
            <w:tcW w:w="1700" w:type="dxa"/>
          </w:tcPr>
          <w:p w14:paraId="40129CD4" w14:textId="77777777" w:rsidR="00E26130" w:rsidRPr="00630F7A" w:rsidRDefault="00E26130" w:rsidP="00391DA9">
            <w:pPr>
              <w:pStyle w:val="TAL"/>
            </w:pPr>
            <w:r w:rsidRPr="00630F7A">
              <w:t>entry 1</w:t>
            </w:r>
          </w:p>
        </w:tc>
        <w:tc>
          <w:tcPr>
            <w:tcW w:w="1245" w:type="dxa"/>
          </w:tcPr>
          <w:p w14:paraId="2517428A" w14:textId="77777777" w:rsidR="00E26130" w:rsidRPr="00630F7A" w:rsidRDefault="00E26130" w:rsidP="00391DA9">
            <w:pPr>
              <w:pStyle w:val="TAL"/>
            </w:pPr>
          </w:p>
        </w:tc>
      </w:tr>
      <w:tr w:rsidR="00E26130" w:rsidRPr="00630F7A" w14:paraId="2FF96061" w14:textId="77777777" w:rsidTr="00391DA9">
        <w:tc>
          <w:tcPr>
            <w:tcW w:w="4535" w:type="dxa"/>
          </w:tcPr>
          <w:p w14:paraId="773F17F5" w14:textId="77777777" w:rsidR="00E26130" w:rsidRPr="00630F7A" w:rsidRDefault="00E26130" w:rsidP="00391DA9">
            <w:pPr>
              <w:pStyle w:val="TAL"/>
            </w:pPr>
            <w:r w:rsidRPr="00630F7A">
              <w:t xml:space="preserve">    NZP-CSI-RS-</w:t>
            </w:r>
            <w:proofErr w:type="spellStart"/>
            <w:proofErr w:type="gramStart"/>
            <w:r w:rsidRPr="00630F7A">
              <w:t>ResourceSet</w:t>
            </w:r>
            <w:proofErr w:type="spellEnd"/>
            <w:r w:rsidRPr="00630F7A">
              <w:t>[</w:t>
            </w:r>
            <w:proofErr w:type="gramEnd"/>
            <w:r w:rsidRPr="00630F7A">
              <w:t>2]</w:t>
            </w:r>
          </w:p>
        </w:tc>
        <w:tc>
          <w:tcPr>
            <w:tcW w:w="2267" w:type="dxa"/>
          </w:tcPr>
          <w:p w14:paraId="4A87035F" w14:textId="77777777" w:rsidR="00E26130" w:rsidRPr="00630F7A" w:rsidRDefault="00E26130" w:rsidP="00391DA9">
            <w:pPr>
              <w:pStyle w:val="TAL"/>
            </w:pPr>
            <w:r w:rsidRPr="00630F7A">
              <w:t>NZP-CSI-RS-</w:t>
            </w:r>
            <w:proofErr w:type="spellStart"/>
            <w:r w:rsidRPr="00630F7A">
              <w:t>ResourceSet</w:t>
            </w:r>
            <w:proofErr w:type="spellEnd"/>
            <w:r w:rsidRPr="00630F7A">
              <w:t xml:space="preserve"> for CSI Acquisition</w:t>
            </w:r>
          </w:p>
        </w:tc>
        <w:tc>
          <w:tcPr>
            <w:tcW w:w="1700" w:type="dxa"/>
          </w:tcPr>
          <w:p w14:paraId="3899269C" w14:textId="77777777" w:rsidR="00E26130" w:rsidRPr="00630F7A" w:rsidRDefault="00E26130" w:rsidP="00391DA9">
            <w:pPr>
              <w:pStyle w:val="TAL"/>
            </w:pPr>
            <w:r w:rsidRPr="00630F7A">
              <w:t>entry 2</w:t>
            </w:r>
          </w:p>
        </w:tc>
        <w:tc>
          <w:tcPr>
            <w:tcW w:w="1245" w:type="dxa"/>
          </w:tcPr>
          <w:p w14:paraId="666AF301" w14:textId="77777777" w:rsidR="00E26130" w:rsidRPr="00630F7A" w:rsidRDefault="00E26130" w:rsidP="00391DA9">
            <w:pPr>
              <w:pStyle w:val="TAL"/>
            </w:pPr>
          </w:p>
        </w:tc>
      </w:tr>
      <w:tr w:rsidR="00E26130" w:rsidRPr="00630F7A" w14:paraId="76FCE0C8" w14:textId="77777777" w:rsidTr="00391DA9">
        <w:tc>
          <w:tcPr>
            <w:tcW w:w="4535" w:type="dxa"/>
          </w:tcPr>
          <w:p w14:paraId="0CF33C1D" w14:textId="77777777" w:rsidR="00E26130" w:rsidRPr="00630F7A" w:rsidRDefault="00E26130" w:rsidP="00391DA9">
            <w:pPr>
              <w:pStyle w:val="TAL"/>
            </w:pPr>
            <w:r w:rsidRPr="00630F7A">
              <w:t xml:space="preserve">    NZP-CSI-RS-</w:t>
            </w:r>
            <w:proofErr w:type="spellStart"/>
            <w:proofErr w:type="gramStart"/>
            <w:r w:rsidRPr="00630F7A">
              <w:t>ResourceSet</w:t>
            </w:r>
            <w:proofErr w:type="spellEnd"/>
            <w:r w:rsidRPr="00630F7A">
              <w:t>[</w:t>
            </w:r>
            <w:proofErr w:type="gramEnd"/>
            <w:r w:rsidRPr="00630F7A">
              <w:t>3]</w:t>
            </w:r>
          </w:p>
        </w:tc>
        <w:tc>
          <w:tcPr>
            <w:tcW w:w="2267" w:type="dxa"/>
          </w:tcPr>
          <w:p w14:paraId="6A55D3F6" w14:textId="77777777" w:rsidR="00E26130" w:rsidRPr="00630F7A" w:rsidRDefault="00E26130" w:rsidP="00391DA9">
            <w:pPr>
              <w:pStyle w:val="TAL"/>
            </w:pPr>
            <w:r w:rsidRPr="00630F7A">
              <w:t>NZP-CSI-RS-</w:t>
            </w:r>
            <w:proofErr w:type="spellStart"/>
            <w:r w:rsidRPr="00630F7A">
              <w:t>ResourceSet</w:t>
            </w:r>
            <w:proofErr w:type="spellEnd"/>
            <w:r w:rsidRPr="00630F7A">
              <w:t xml:space="preserve"> for beam refinement</w:t>
            </w:r>
          </w:p>
        </w:tc>
        <w:tc>
          <w:tcPr>
            <w:tcW w:w="1700" w:type="dxa"/>
          </w:tcPr>
          <w:p w14:paraId="79B183BE" w14:textId="77777777" w:rsidR="00E26130" w:rsidRPr="00630F7A" w:rsidRDefault="00E26130" w:rsidP="00391DA9">
            <w:pPr>
              <w:pStyle w:val="TAL"/>
            </w:pPr>
            <w:r w:rsidRPr="00630F7A">
              <w:t>entry 3</w:t>
            </w:r>
          </w:p>
        </w:tc>
        <w:tc>
          <w:tcPr>
            <w:tcW w:w="1245" w:type="dxa"/>
          </w:tcPr>
          <w:p w14:paraId="2A180823" w14:textId="77777777" w:rsidR="00E26130" w:rsidRPr="00630F7A" w:rsidRDefault="00E26130" w:rsidP="00391DA9">
            <w:pPr>
              <w:pStyle w:val="TAL"/>
            </w:pPr>
            <w:r w:rsidRPr="00630F7A">
              <w:t>FR2</w:t>
            </w:r>
          </w:p>
        </w:tc>
      </w:tr>
      <w:tr w:rsidR="00E26130" w:rsidRPr="00630F7A" w14:paraId="5DBB909D" w14:textId="77777777" w:rsidTr="00391DA9">
        <w:tc>
          <w:tcPr>
            <w:tcW w:w="4535" w:type="dxa"/>
          </w:tcPr>
          <w:p w14:paraId="5E485017" w14:textId="77777777" w:rsidR="00E26130" w:rsidRPr="00630F7A" w:rsidRDefault="00E26130" w:rsidP="00391DA9">
            <w:pPr>
              <w:pStyle w:val="TAL"/>
            </w:pPr>
            <w:r w:rsidRPr="00630F7A">
              <w:t xml:space="preserve">  }</w:t>
            </w:r>
          </w:p>
        </w:tc>
        <w:tc>
          <w:tcPr>
            <w:tcW w:w="2267" w:type="dxa"/>
          </w:tcPr>
          <w:p w14:paraId="173570E1" w14:textId="77777777" w:rsidR="00E26130" w:rsidRPr="00630F7A" w:rsidRDefault="00E26130" w:rsidP="00391DA9">
            <w:pPr>
              <w:pStyle w:val="TAL"/>
            </w:pPr>
          </w:p>
        </w:tc>
        <w:tc>
          <w:tcPr>
            <w:tcW w:w="1700" w:type="dxa"/>
          </w:tcPr>
          <w:p w14:paraId="78381824" w14:textId="77777777" w:rsidR="00E26130" w:rsidRPr="00630F7A" w:rsidRDefault="00E26130" w:rsidP="00391DA9">
            <w:pPr>
              <w:pStyle w:val="TAL"/>
            </w:pPr>
          </w:p>
        </w:tc>
        <w:tc>
          <w:tcPr>
            <w:tcW w:w="1245" w:type="dxa"/>
          </w:tcPr>
          <w:p w14:paraId="1B0303F5" w14:textId="77777777" w:rsidR="00E26130" w:rsidRPr="00630F7A" w:rsidRDefault="00E26130" w:rsidP="00391DA9">
            <w:pPr>
              <w:pStyle w:val="TAL"/>
            </w:pPr>
          </w:p>
        </w:tc>
      </w:tr>
      <w:tr w:rsidR="00E26130" w:rsidRPr="00630F7A" w14:paraId="229A5CDF" w14:textId="77777777" w:rsidTr="00391DA9">
        <w:tc>
          <w:tcPr>
            <w:tcW w:w="4535" w:type="dxa"/>
          </w:tcPr>
          <w:p w14:paraId="7FA7C33A" w14:textId="77777777" w:rsidR="00E26130" w:rsidRPr="00630F7A" w:rsidRDefault="00E26130" w:rsidP="00391DA9">
            <w:pPr>
              <w:pStyle w:val="TAL"/>
            </w:pPr>
            <w:r w:rsidRPr="00630F7A">
              <w:t xml:space="preserve">  </w:t>
            </w:r>
            <w:proofErr w:type="spellStart"/>
            <w:r w:rsidRPr="00630F7A">
              <w:t>csi</w:t>
            </w:r>
            <w:proofErr w:type="spellEnd"/>
            <w:r w:rsidRPr="00630F7A">
              <w:t>-IM-</w:t>
            </w:r>
            <w:proofErr w:type="spellStart"/>
            <w:r w:rsidRPr="00630F7A">
              <w:t>ResourceToAddModList</w:t>
            </w:r>
            <w:proofErr w:type="spellEnd"/>
            <w:r w:rsidRPr="00630F7A">
              <w:t xml:space="preserve"> SEQUENCE (SIZE (</w:t>
            </w:r>
            <w:proofErr w:type="gramStart"/>
            <w:r w:rsidRPr="00630F7A">
              <w:t>1..</w:t>
            </w:r>
            <w:proofErr w:type="gramEnd"/>
            <w:r w:rsidRPr="00630F7A">
              <w:t>maxNrofCSI-IM-Resources)) OF CSI-IM-Resource {</w:t>
            </w:r>
          </w:p>
        </w:tc>
        <w:tc>
          <w:tcPr>
            <w:tcW w:w="2267" w:type="dxa"/>
          </w:tcPr>
          <w:p w14:paraId="61F9935C" w14:textId="77777777" w:rsidR="00E26130" w:rsidRPr="00630F7A" w:rsidRDefault="00E26130" w:rsidP="00391DA9">
            <w:pPr>
              <w:pStyle w:val="TAL"/>
            </w:pPr>
            <w:r w:rsidRPr="00630F7A">
              <w:t>1 entry</w:t>
            </w:r>
          </w:p>
        </w:tc>
        <w:tc>
          <w:tcPr>
            <w:tcW w:w="1700" w:type="dxa"/>
          </w:tcPr>
          <w:p w14:paraId="3E972409" w14:textId="77777777" w:rsidR="00E26130" w:rsidRPr="00630F7A" w:rsidRDefault="00E26130" w:rsidP="00391DA9">
            <w:pPr>
              <w:pStyle w:val="TAL"/>
            </w:pPr>
          </w:p>
        </w:tc>
        <w:tc>
          <w:tcPr>
            <w:tcW w:w="1245" w:type="dxa"/>
          </w:tcPr>
          <w:p w14:paraId="474E5186" w14:textId="77777777" w:rsidR="00E26130" w:rsidRPr="00630F7A" w:rsidRDefault="00E26130" w:rsidP="00391DA9">
            <w:pPr>
              <w:pStyle w:val="TAL"/>
            </w:pPr>
          </w:p>
        </w:tc>
      </w:tr>
      <w:tr w:rsidR="00E26130" w:rsidRPr="00630F7A" w14:paraId="520F0F73" w14:textId="77777777" w:rsidTr="00391DA9">
        <w:tc>
          <w:tcPr>
            <w:tcW w:w="4535" w:type="dxa"/>
          </w:tcPr>
          <w:p w14:paraId="16E98CAA" w14:textId="77777777" w:rsidR="00E26130" w:rsidRPr="00630F7A" w:rsidRDefault="00E26130" w:rsidP="00391DA9">
            <w:pPr>
              <w:pStyle w:val="TAL"/>
            </w:pPr>
            <w:r w:rsidRPr="00630F7A">
              <w:t xml:space="preserve">    CSI-IM-</w:t>
            </w:r>
            <w:proofErr w:type="gramStart"/>
            <w:r w:rsidRPr="00630F7A">
              <w:t>Resource[</w:t>
            </w:r>
            <w:proofErr w:type="gramEnd"/>
            <w:r w:rsidRPr="00630F7A">
              <w:t>1]</w:t>
            </w:r>
          </w:p>
        </w:tc>
        <w:tc>
          <w:tcPr>
            <w:tcW w:w="2267" w:type="dxa"/>
          </w:tcPr>
          <w:p w14:paraId="18C60B56" w14:textId="77777777" w:rsidR="00E26130" w:rsidRPr="00630F7A" w:rsidRDefault="00E26130" w:rsidP="00391DA9">
            <w:pPr>
              <w:pStyle w:val="TAL"/>
            </w:pPr>
            <w:r w:rsidRPr="00630F7A">
              <w:t>CSI-IM-Resource</w:t>
            </w:r>
          </w:p>
        </w:tc>
        <w:tc>
          <w:tcPr>
            <w:tcW w:w="1700" w:type="dxa"/>
          </w:tcPr>
          <w:p w14:paraId="00AD90DA" w14:textId="77777777" w:rsidR="00E26130" w:rsidRPr="00630F7A" w:rsidRDefault="00E26130" w:rsidP="00391DA9">
            <w:pPr>
              <w:pStyle w:val="TAL"/>
            </w:pPr>
          </w:p>
        </w:tc>
        <w:tc>
          <w:tcPr>
            <w:tcW w:w="1245" w:type="dxa"/>
          </w:tcPr>
          <w:p w14:paraId="1D9AADED" w14:textId="77777777" w:rsidR="00E26130" w:rsidRPr="00630F7A" w:rsidRDefault="00E26130" w:rsidP="00391DA9">
            <w:pPr>
              <w:pStyle w:val="TAL"/>
            </w:pPr>
          </w:p>
        </w:tc>
      </w:tr>
      <w:tr w:rsidR="00E26130" w:rsidRPr="00630F7A" w14:paraId="797DA0BD" w14:textId="77777777" w:rsidTr="00391DA9">
        <w:tc>
          <w:tcPr>
            <w:tcW w:w="4535" w:type="dxa"/>
          </w:tcPr>
          <w:p w14:paraId="26D09684" w14:textId="77777777" w:rsidR="00E26130" w:rsidRPr="00630F7A" w:rsidRDefault="00E26130" w:rsidP="00391DA9">
            <w:pPr>
              <w:pStyle w:val="TAL"/>
            </w:pPr>
            <w:r w:rsidRPr="00630F7A">
              <w:t xml:space="preserve">  }</w:t>
            </w:r>
          </w:p>
        </w:tc>
        <w:tc>
          <w:tcPr>
            <w:tcW w:w="2267" w:type="dxa"/>
          </w:tcPr>
          <w:p w14:paraId="2B2B1F1F" w14:textId="77777777" w:rsidR="00E26130" w:rsidRPr="00630F7A" w:rsidRDefault="00E26130" w:rsidP="00391DA9">
            <w:pPr>
              <w:pStyle w:val="TAL"/>
            </w:pPr>
          </w:p>
        </w:tc>
        <w:tc>
          <w:tcPr>
            <w:tcW w:w="1700" w:type="dxa"/>
          </w:tcPr>
          <w:p w14:paraId="3055A195" w14:textId="77777777" w:rsidR="00E26130" w:rsidRPr="00630F7A" w:rsidRDefault="00E26130" w:rsidP="00391DA9">
            <w:pPr>
              <w:pStyle w:val="TAL"/>
            </w:pPr>
          </w:p>
        </w:tc>
        <w:tc>
          <w:tcPr>
            <w:tcW w:w="1245" w:type="dxa"/>
          </w:tcPr>
          <w:p w14:paraId="6024A93E" w14:textId="77777777" w:rsidR="00E26130" w:rsidRPr="00630F7A" w:rsidRDefault="00E26130" w:rsidP="00391DA9">
            <w:pPr>
              <w:pStyle w:val="TAL"/>
            </w:pPr>
          </w:p>
        </w:tc>
      </w:tr>
      <w:tr w:rsidR="00E26130" w:rsidRPr="00630F7A" w14:paraId="44E49751" w14:textId="77777777" w:rsidTr="00391DA9">
        <w:tc>
          <w:tcPr>
            <w:tcW w:w="4535" w:type="dxa"/>
          </w:tcPr>
          <w:p w14:paraId="638C5E1B" w14:textId="77777777" w:rsidR="00E26130" w:rsidRPr="00630F7A" w:rsidRDefault="00E26130" w:rsidP="00391DA9">
            <w:pPr>
              <w:pStyle w:val="TAL"/>
            </w:pPr>
            <w:r w:rsidRPr="00630F7A">
              <w:t xml:space="preserve">  </w:t>
            </w:r>
            <w:proofErr w:type="spellStart"/>
            <w:r w:rsidRPr="00630F7A">
              <w:t>csi</w:t>
            </w:r>
            <w:proofErr w:type="spellEnd"/>
            <w:r w:rsidRPr="00630F7A">
              <w:t>-IM-</w:t>
            </w:r>
            <w:proofErr w:type="spellStart"/>
            <w:r w:rsidRPr="00630F7A">
              <w:t>ResourceSetToAddModList</w:t>
            </w:r>
            <w:proofErr w:type="spellEnd"/>
            <w:r w:rsidRPr="00630F7A">
              <w:t xml:space="preserve"> SEQUENCE (SIZE (</w:t>
            </w:r>
            <w:proofErr w:type="gramStart"/>
            <w:r w:rsidRPr="00630F7A">
              <w:t>1..</w:t>
            </w:r>
            <w:proofErr w:type="gramEnd"/>
            <w:r w:rsidRPr="00630F7A">
              <w:t>maxNrofCSI-IM-ResourceSets)) OF CSI-IM-</w:t>
            </w:r>
            <w:proofErr w:type="spellStart"/>
            <w:r w:rsidRPr="00630F7A">
              <w:t>ResourceSet</w:t>
            </w:r>
            <w:proofErr w:type="spellEnd"/>
            <w:r w:rsidRPr="00630F7A">
              <w:t xml:space="preserve"> {</w:t>
            </w:r>
          </w:p>
        </w:tc>
        <w:tc>
          <w:tcPr>
            <w:tcW w:w="2267" w:type="dxa"/>
          </w:tcPr>
          <w:p w14:paraId="1B031DEF" w14:textId="77777777" w:rsidR="00E26130" w:rsidRPr="00630F7A" w:rsidRDefault="00E26130" w:rsidP="00391DA9">
            <w:pPr>
              <w:pStyle w:val="TAL"/>
            </w:pPr>
            <w:r w:rsidRPr="00630F7A">
              <w:t>1 entry</w:t>
            </w:r>
          </w:p>
        </w:tc>
        <w:tc>
          <w:tcPr>
            <w:tcW w:w="1700" w:type="dxa"/>
          </w:tcPr>
          <w:p w14:paraId="61A0116B" w14:textId="77777777" w:rsidR="00E26130" w:rsidRPr="00630F7A" w:rsidRDefault="00E26130" w:rsidP="00391DA9">
            <w:pPr>
              <w:pStyle w:val="TAL"/>
            </w:pPr>
          </w:p>
        </w:tc>
        <w:tc>
          <w:tcPr>
            <w:tcW w:w="1245" w:type="dxa"/>
          </w:tcPr>
          <w:p w14:paraId="54C92D88" w14:textId="77777777" w:rsidR="00E26130" w:rsidRPr="00630F7A" w:rsidRDefault="00E26130" w:rsidP="00391DA9">
            <w:pPr>
              <w:pStyle w:val="TAL"/>
            </w:pPr>
          </w:p>
        </w:tc>
      </w:tr>
      <w:tr w:rsidR="00E26130" w:rsidRPr="00630F7A" w14:paraId="5C0A2E7E" w14:textId="77777777" w:rsidTr="00391DA9">
        <w:tc>
          <w:tcPr>
            <w:tcW w:w="4535" w:type="dxa"/>
          </w:tcPr>
          <w:p w14:paraId="108DE142" w14:textId="77777777" w:rsidR="00E26130" w:rsidRPr="00630F7A" w:rsidRDefault="00E26130" w:rsidP="00391DA9">
            <w:pPr>
              <w:pStyle w:val="TAL"/>
            </w:pPr>
            <w:r w:rsidRPr="00630F7A">
              <w:t xml:space="preserve">    CSI-IM-</w:t>
            </w:r>
            <w:proofErr w:type="spellStart"/>
            <w:proofErr w:type="gramStart"/>
            <w:r w:rsidRPr="00630F7A">
              <w:t>ResourceSet</w:t>
            </w:r>
            <w:proofErr w:type="spellEnd"/>
            <w:r w:rsidRPr="00630F7A">
              <w:t>[</w:t>
            </w:r>
            <w:proofErr w:type="gramEnd"/>
            <w:r w:rsidRPr="00630F7A">
              <w:t>1]</w:t>
            </w:r>
          </w:p>
        </w:tc>
        <w:tc>
          <w:tcPr>
            <w:tcW w:w="2267" w:type="dxa"/>
          </w:tcPr>
          <w:p w14:paraId="2E076ADB" w14:textId="77777777" w:rsidR="00E26130" w:rsidRPr="00630F7A" w:rsidRDefault="00E26130" w:rsidP="00391DA9">
            <w:pPr>
              <w:pStyle w:val="TAL"/>
            </w:pPr>
            <w:r w:rsidRPr="00630F7A">
              <w:t>CSI-IM-</w:t>
            </w:r>
            <w:proofErr w:type="spellStart"/>
            <w:r w:rsidRPr="00630F7A">
              <w:t>ResourceSet</w:t>
            </w:r>
            <w:proofErr w:type="spellEnd"/>
          </w:p>
        </w:tc>
        <w:tc>
          <w:tcPr>
            <w:tcW w:w="1700" w:type="dxa"/>
          </w:tcPr>
          <w:p w14:paraId="6D9B3124" w14:textId="77777777" w:rsidR="00E26130" w:rsidRPr="00630F7A" w:rsidRDefault="00E26130" w:rsidP="00391DA9">
            <w:pPr>
              <w:pStyle w:val="TAL"/>
            </w:pPr>
          </w:p>
        </w:tc>
        <w:tc>
          <w:tcPr>
            <w:tcW w:w="1245" w:type="dxa"/>
          </w:tcPr>
          <w:p w14:paraId="75B92D42" w14:textId="77777777" w:rsidR="00E26130" w:rsidRPr="00630F7A" w:rsidRDefault="00E26130" w:rsidP="00391DA9">
            <w:pPr>
              <w:pStyle w:val="TAL"/>
            </w:pPr>
          </w:p>
        </w:tc>
      </w:tr>
      <w:tr w:rsidR="00E26130" w:rsidRPr="00630F7A" w14:paraId="735DFE4B" w14:textId="77777777" w:rsidTr="00391DA9">
        <w:tc>
          <w:tcPr>
            <w:tcW w:w="4535" w:type="dxa"/>
          </w:tcPr>
          <w:p w14:paraId="0DA678CF" w14:textId="77777777" w:rsidR="00E26130" w:rsidRPr="00630F7A" w:rsidRDefault="00E26130" w:rsidP="00391DA9">
            <w:pPr>
              <w:pStyle w:val="TAL"/>
            </w:pPr>
            <w:r w:rsidRPr="00630F7A">
              <w:t xml:space="preserve">  }</w:t>
            </w:r>
          </w:p>
        </w:tc>
        <w:tc>
          <w:tcPr>
            <w:tcW w:w="2267" w:type="dxa"/>
          </w:tcPr>
          <w:p w14:paraId="4675594B" w14:textId="77777777" w:rsidR="00E26130" w:rsidRPr="00630F7A" w:rsidRDefault="00E26130" w:rsidP="00391DA9">
            <w:pPr>
              <w:pStyle w:val="TAL"/>
            </w:pPr>
          </w:p>
        </w:tc>
        <w:tc>
          <w:tcPr>
            <w:tcW w:w="1700" w:type="dxa"/>
          </w:tcPr>
          <w:p w14:paraId="1EEF5FA6" w14:textId="77777777" w:rsidR="00E26130" w:rsidRPr="00630F7A" w:rsidRDefault="00E26130" w:rsidP="00391DA9">
            <w:pPr>
              <w:pStyle w:val="TAL"/>
            </w:pPr>
          </w:p>
        </w:tc>
        <w:tc>
          <w:tcPr>
            <w:tcW w:w="1245" w:type="dxa"/>
          </w:tcPr>
          <w:p w14:paraId="60352F21" w14:textId="77777777" w:rsidR="00E26130" w:rsidRPr="00630F7A" w:rsidRDefault="00E26130" w:rsidP="00391DA9">
            <w:pPr>
              <w:pStyle w:val="TAL"/>
            </w:pPr>
          </w:p>
        </w:tc>
      </w:tr>
      <w:tr w:rsidR="00E26130" w:rsidRPr="00630F7A" w14:paraId="1FA3BE6C" w14:textId="77777777" w:rsidTr="00391DA9">
        <w:tc>
          <w:tcPr>
            <w:tcW w:w="4535" w:type="dxa"/>
          </w:tcPr>
          <w:p w14:paraId="77F1865E" w14:textId="77777777" w:rsidR="00E26130" w:rsidRPr="00630F7A" w:rsidRDefault="00E26130" w:rsidP="00391DA9">
            <w:pPr>
              <w:pStyle w:val="TAL"/>
            </w:pPr>
            <w:r w:rsidRPr="00630F7A">
              <w:t xml:space="preserve">  </w:t>
            </w:r>
            <w:proofErr w:type="spellStart"/>
            <w:r w:rsidRPr="00630F7A">
              <w:t>csi</w:t>
            </w:r>
            <w:proofErr w:type="spellEnd"/>
            <w:r w:rsidRPr="00630F7A">
              <w:t>-SSB-</w:t>
            </w:r>
            <w:proofErr w:type="spellStart"/>
            <w:r w:rsidRPr="00630F7A">
              <w:t>ResourceSetToAddModList</w:t>
            </w:r>
            <w:proofErr w:type="spellEnd"/>
            <w:r w:rsidRPr="00630F7A">
              <w:t xml:space="preserve"> </w:t>
            </w:r>
          </w:p>
        </w:tc>
        <w:tc>
          <w:tcPr>
            <w:tcW w:w="2267" w:type="dxa"/>
          </w:tcPr>
          <w:p w14:paraId="07BCBF8F" w14:textId="77777777" w:rsidR="00E26130" w:rsidRPr="00630F7A" w:rsidRDefault="00E26130" w:rsidP="00391DA9">
            <w:pPr>
              <w:pStyle w:val="TAL"/>
            </w:pPr>
            <w:r w:rsidRPr="00630F7A">
              <w:t>Not present</w:t>
            </w:r>
          </w:p>
        </w:tc>
        <w:tc>
          <w:tcPr>
            <w:tcW w:w="1700" w:type="dxa"/>
          </w:tcPr>
          <w:p w14:paraId="6F0D8AB7" w14:textId="77777777" w:rsidR="00E26130" w:rsidRPr="00630F7A" w:rsidRDefault="00E26130" w:rsidP="00391DA9">
            <w:pPr>
              <w:pStyle w:val="TAL"/>
            </w:pPr>
          </w:p>
        </w:tc>
        <w:tc>
          <w:tcPr>
            <w:tcW w:w="1245" w:type="dxa"/>
          </w:tcPr>
          <w:p w14:paraId="758F9067" w14:textId="77777777" w:rsidR="00E26130" w:rsidRPr="00630F7A" w:rsidRDefault="00E26130" w:rsidP="00391DA9">
            <w:pPr>
              <w:pStyle w:val="TAL"/>
            </w:pPr>
          </w:p>
        </w:tc>
      </w:tr>
      <w:tr w:rsidR="00E26130" w:rsidRPr="00630F7A" w14:paraId="27372F36" w14:textId="77777777" w:rsidTr="00391DA9">
        <w:tc>
          <w:tcPr>
            <w:tcW w:w="4535" w:type="dxa"/>
          </w:tcPr>
          <w:p w14:paraId="67CD0A93" w14:textId="77777777" w:rsidR="00E26130" w:rsidRPr="00630F7A" w:rsidRDefault="00E26130" w:rsidP="00391DA9">
            <w:pPr>
              <w:pStyle w:val="TAL"/>
            </w:pPr>
            <w:r w:rsidRPr="00630F7A">
              <w:t xml:space="preserve">  </w:t>
            </w:r>
            <w:proofErr w:type="spellStart"/>
            <w:r w:rsidRPr="00630F7A">
              <w:t>csi-ResourceConfigToAddModList</w:t>
            </w:r>
            <w:proofErr w:type="spellEnd"/>
            <w:r w:rsidRPr="00630F7A">
              <w:t xml:space="preserve"> SEQUENCE (SIZE (</w:t>
            </w:r>
            <w:proofErr w:type="gramStart"/>
            <w:r w:rsidRPr="00630F7A">
              <w:t>1..</w:t>
            </w:r>
            <w:proofErr w:type="gramEnd"/>
            <w:r w:rsidRPr="00630F7A">
              <w:t>maxNrofCSI-ResourceConfigurations)) OF CSI-</w:t>
            </w:r>
            <w:proofErr w:type="spellStart"/>
            <w:r w:rsidRPr="00630F7A">
              <w:t>ResourceConfig</w:t>
            </w:r>
            <w:proofErr w:type="spellEnd"/>
            <w:r w:rsidRPr="00630F7A">
              <w:t xml:space="preserve"> {</w:t>
            </w:r>
          </w:p>
        </w:tc>
        <w:tc>
          <w:tcPr>
            <w:tcW w:w="2267" w:type="dxa"/>
          </w:tcPr>
          <w:p w14:paraId="401BA556" w14:textId="77777777" w:rsidR="00E26130" w:rsidRPr="00630F7A" w:rsidRDefault="00E26130" w:rsidP="00391DA9">
            <w:pPr>
              <w:pStyle w:val="TAL"/>
            </w:pPr>
            <w:r w:rsidRPr="00630F7A">
              <w:t>n entries</w:t>
            </w:r>
          </w:p>
        </w:tc>
        <w:tc>
          <w:tcPr>
            <w:tcW w:w="1700" w:type="dxa"/>
          </w:tcPr>
          <w:p w14:paraId="7FA29859" w14:textId="77777777" w:rsidR="00E26130" w:rsidRPr="00630F7A" w:rsidRDefault="00E26130" w:rsidP="00391DA9">
            <w:pPr>
              <w:pStyle w:val="TAL"/>
            </w:pPr>
            <w:r w:rsidRPr="00630F7A">
              <w:t>n=3 for FR1</w:t>
            </w:r>
          </w:p>
          <w:p w14:paraId="1BBB92CF" w14:textId="77777777" w:rsidR="00E26130" w:rsidRPr="00630F7A" w:rsidRDefault="00E26130" w:rsidP="00391DA9">
            <w:pPr>
              <w:pStyle w:val="TAL"/>
            </w:pPr>
            <w:r w:rsidRPr="00630F7A">
              <w:t>n=4 for FR2</w:t>
            </w:r>
          </w:p>
        </w:tc>
        <w:tc>
          <w:tcPr>
            <w:tcW w:w="1245" w:type="dxa"/>
          </w:tcPr>
          <w:p w14:paraId="05FBC813" w14:textId="77777777" w:rsidR="00E26130" w:rsidRPr="00630F7A" w:rsidRDefault="00E26130" w:rsidP="00391DA9">
            <w:pPr>
              <w:pStyle w:val="TAL"/>
            </w:pPr>
          </w:p>
        </w:tc>
      </w:tr>
      <w:tr w:rsidR="00E26130" w:rsidRPr="00630F7A" w14:paraId="6D4CA642" w14:textId="77777777" w:rsidTr="00391DA9">
        <w:tc>
          <w:tcPr>
            <w:tcW w:w="4535" w:type="dxa"/>
          </w:tcPr>
          <w:p w14:paraId="0B1AE7D6" w14:textId="77777777" w:rsidR="00E26130" w:rsidRPr="00630F7A" w:rsidRDefault="00E26130" w:rsidP="00391DA9">
            <w:pPr>
              <w:pStyle w:val="TAL"/>
            </w:pPr>
            <w:r w:rsidRPr="00630F7A">
              <w:t xml:space="preserve">    CSI-</w:t>
            </w:r>
            <w:proofErr w:type="spellStart"/>
            <w:proofErr w:type="gramStart"/>
            <w:r w:rsidRPr="00630F7A">
              <w:t>ResourceConfig</w:t>
            </w:r>
            <w:proofErr w:type="spellEnd"/>
            <w:r w:rsidRPr="00630F7A">
              <w:t>[</w:t>
            </w:r>
            <w:proofErr w:type="gramEnd"/>
            <w:r w:rsidRPr="00630F7A">
              <w:t>1]</w:t>
            </w:r>
          </w:p>
        </w:tc>
        <w:tc>
          <w:tcPr>
            <w:tcW w:w="2267" w:type="dxa"/>
          </w:tcPr>
          <w:p w14:paraId="223CBF95" w14:textId="77777777" w:rsidR="00E26130" w:rsidRPr="00630F7A" w:rsidRDefault="00E26130" w:rsidP="00391DA9">
            <w:pPr>
              <w:pStyle w:val="TAL"/>
            </w:pPr>
            <w:r w:rsidRPr="00630F7A">
              <w:t>CSI-</w:t>
            </w:r>
            <w:proofErr w:type="spellStart"/>
            <w:r w:rsidRPr="00630F7A">
              <w:t>ResourceConfig</w:t>
            </w:r>
            <w:proofErr w:type="spellEnd"/>
            <w:r w:rsidRPr="00630F7A">
              <w:t xml:space="preserve"> for TRS</w:t>
            </w:r>
          </w:p>
        </w:tc>
        <w:tc>
          <w:tcPr>
            <w:tcW w:w="1700" w:type="dxa"/>
          </w:tcPr>
          <w:p w14:paraId="0F8E6B82" w14:textId="77777777" w:rsidR="00E26130" w:rsidRPr="00630F7A" w:rsidRDefault="00E26130" w:rsidP="00391DA9">
            <w:pPr>
              <w:pStyle w:val="TAL"/>
            </w:pPr>
            <w:r w:rsidRPr="00630F7A">
              <w:t>entry 1</w:t>
            </w:r>
          </w:p>
        </w:tc>
        <w:tc>
          <w:tcPr>
            <w:tcW w:w="1245" w:type="dxa"/>
          </w:tcPr>
          <w:p w14:paraId="65BF0C6D" w14:textId="77777777" w:rsidR="00E26130" w:rsidRPr="00630F7A" w:rsidRDefault="00E26130" w:rsidP="00391DA9">
            <w:pPr>
              <w:pStyle w:val="TAL"/>
            </w:pPr>
          </w:p>
        </w:tc>
      </w:tr>
      <w:tr w:rsidR="00E26130" w:rsidRPr="00630F7A" w14:paraId="38C0DC33" w14:textId="77777777" w:rsidTr="00391DA9">
        <w:tc>
          <w:tcPr>
            <w:tcW w:w="4535" w:type="dxa"/>
          </w:tcPr>
          <w:p w14:paraId="30932B10" w14:textId="77777777" w:rsidR="00E26130" w:rsidRPr="00630F7A" w:rsidRDefault="00E26130" w:rsidP="00391DA9">
            <w:pPr>
              <w:pStyle w:val="TAL"/>
            </w:pPr>
            <w:r w:rsidRPr="00630F7A">
              <w:t xml:space="preserve">    CSI-</w:t>
            </w:r>
            <w:proofErr w:type="spellStart"/>
            <w:proofErr w:type="gramStart"/>
            <w:r w:rsidRPr="00630F7A">
              <w:t>ResourceConfig</w:t>
            </w:r>
            <w:proofErr w:type="spellEnd"/>
            <w:r w:rsidRPr="00630F7A">
              <w:t>[</w:t>
            </w:r>
            <w:proofErr w:type="gramEnd"/>
            <w:r w:rsidRPr="00630F7A">
              <w:t>2]</w:t>
            </w:r>
          </w:p>
        </w:tc>
        <w:tc>
          <w:tcPr>
            <w:tcW w:w="2267" w:type="dxa"/>
          </w:tcPr>
          <w:p w14:paraId="18E7CCAC" w14:textId="77777777" w:rsidR="00E26130" w:rsidRPr="00630F7A" w:rsidRDefault="00E26130" w:rsidP="00391DA9">
            <w:pPr>
              <w:pStyle w:val="TAL"/>
            </w:pPr>
            <w:r w:rsidRPr="00630F7A">
              <w:t>CSI-</w:t>
            </w:r>
            <w:proofErr w:type="spellStart"/>
            <w:r w:rsidRPr="00630F7A">
              <w:t>ResourceConfig</w:t>
            </w:r>
            <w:proofErr w:type="spellEnd"/>
            <w:r w:rsidRPr="00630F7A">
              <w:t xml:space="preserve"> for CSI Acquisition</w:t>
            </w:r>
          </w:p>
        </w:tc>
        <w:tc>
          <w:tcPr>
            <w:tcW w:w="1700" w:type="dxa"/>
          </w:tcPr>
          <w:p w14:paraId="0FA39D62" w14:textId="77777777" w:rsidR="00E26130" w:rsidRPr="00630F7A" w:rsidRDefault="00E26130" w:rsidP="00391DA9">
            <w:pPr>
              <w:pStyle w:val="TAL"/>
            </w:pPr>
            <w:r w:rsidRPr="00630F7A">
              <w:t>entry 2</w:t>
            </w:r>
          </w:p>
        </w:tc>
        <w:tc>
          <w:tcPr>
            <w:tcW w:w="1245" w:type="dxa"/>
          </w:tcPr>
          <w:p w14:paraId="12D9633D" w14:textId="77777777" w:rsidR="00E26130" w:rsidRPr="00630F7A" w:rsidRDefault="00E26130" w:rsidP="00391DA9">
            <w:pPr>
              <w:pStyle w:val="TAL"/>
            </w:pPr>
          </w:p>
        </w:tc>
      </w:tr>
      <w:tr w:rsidR="00E26130" w:rsidRPr="00630F7A" w14:paraId="05B243FA" w14:textId="77777777" w:rsidTr="00391DA9">
        <w:tc>
          <w:tcPr>
            <w:tcW w:w="4535" w:type="dxa"/>
          </w:tcPr>
          <w:p w14:paraId="59CC5D7A" w14:textId="77777777" w:rsidR="00E26130" w:rsidRPr="00630F7A" w:rsidRDefault="00E26130" w:rsidP="00391DA9">
            <w:pPr>
              <w:pStyle w:val="TAL"/>
            </w:pPr>
            <w:r w:rsidRPr="00630F7A">
              <w:t xml:space="preserve">    CSI-</w:t>
            </w:r>
            <w:proofErr w:type="spellStart"/>
            <w:proofErr w:type="gramStart"/>
            <w:r w:rsidRPr="00630F7A">
              <w:t>ResourceConfig</w:t>
            </w:r>
            <w:proofErr w:type="spellEnd"/>
            <w:r w:rsidRPr="00630F7A">
              <w:t>[</w:t>
            </w:r>
            <w:proofErr w:type="gramEnd"/>
            <w:r w:rsidRPr="00630F7A">
              <w:t>3]</w:t>
            </w:r>
          </w:p>
        </w:tc>
        <w:tc>
          <w:tcPr>
            <w:tcW w:w="2267" w:type="dxa"/>
          </w:tcPr>
          <w:p w14:paraId="102B0011" w14:textId="77777777" w:rsidR="00E26130" w:rsidRPr="00630F7A" w:rsidRDefault="00E26130" w:rsidP="00391DA9">
            <w:pPr>
              <w:pStyle w:val="TAL"/>
            </w:pPr>
            <w:r w:rsidRPr="00630F7A">
              <w:t>CSI-IM-</w:t>
            </w:r>
            <w:proofErr w:type="spellStart"/>
            <w:r w:rsidRPr="00630F7A">
              <w:t>ResourceConfig</w:t>
            </w:r>
            <w:proofErr w:type="spellEnd"/>
          </w:p>
        </w:tc>
        <w:tc>
          <w:tcPr>
            <w:tcW w:w="1700" w:type="dxa"/>
          </w:tcPr>
          <w:p w14:paraId="5CAE517C" w14:textId="77777777" w:rsidR="00E26130" w:rsidRPr="00630F7A" w:rsidRDefault="00E26130" w:rsidP="00391DA9">
            <w:pPr>
              <w:pStyle w:val="TAL"/>
            </w:pPr>
            <w:r w:rsidRPr="00630F7A">
              <w:t>entry 3</w:t>
            </w:r>
          </w:p>
        </w:tc>
        <w:tc>
          <w:tcPr>
            <w:tcW w:w="1245" w:type="dxa"/>
          </w:tcPr>
          <w:p w14:paraId="2678DC90" w14:textId="77777777" w:rsidR="00E26130" w:rsidRPr="00630F7A" w:rsidRDefault="00E26130" w:rsidP="00391DA9">
            <w:pPr>
              <w:pStyle w:val="TAL"/>
            </w:pPr>
          </w:p>
        </w:tc>
      </w:tr>
      <w:tr w:rsidR="00E26130" w:rsidRPr="00630F7A" w14:paraId="14F2C131" w14:textId="77777777" w:rsidTr="00391DA9">
        <w:tc>
          <w:tcPr>
            <w:tcW w:w="4535" w:type="dxa"/>
          </w:tcPr>
          <w:p w14:paraId="22E6821F" w14:textId="77777777" w:rsidR="00E26130" w:rsidRPr="00630F7A" w:rsidRDefault="00E26130" w:rsidP="00391DA9">
            <w:pPr>
              <w:pStyle w:val="TAL"/>
            </w:pPr>
            <w:r w:rsidRPr="00630F7A">
              <w:t xml:space="preserve">    CSI-</w:t>
            </w:r>
            <w:proofErr w:type="spellStart"/>
            <w:proofErr w:type="gramStart"/>
            <w:r w:rsidRPr="00630F7A">
              <w:t>ResourceConfig</w:t>
            </w:r>
            <w:proofErr w:type="spellEnd"/>
            <w:r w:rsidRPr="00630F7A">
              <w:t>[</w:t>
            </w:r>
            <w:proofErr w:type="gramEnd"/>
            <w:r w:rsidRPr="00630F7A">
              <w:t>4]</w:t>
            </w:r>
          </w:p>
        </w:tc>
        <w:tc>
          <w:tcPr>
            <w:tcW w:w="2267" w:type="dxa"/>
          </w:tcPr>
          <w:p w14:paraId="001AB0DD" w14:textId="77777777" w:rsidR="00E26130" w:rsidRPr="00630F7A" w:rsidRDefault="00E26130" w:rsidP="00391DA9">
            <w:pPr>
              <w:pStyle w:val="TAL"/>
            </w:pPr>
            <w:r w:rsidRPr="00630F7A">
              <w:t>CSI-</w:t>
            </w:r>
            <w:proofErr w:type="spellStart"/>
            <w:r w:rsidRPr="00630F7A">
              <w:t>ResourceConfig</w:t>
            </w:r>
            <w:proofErr w:type="spellEnd"/>
            <w:r w:rsidRPr="00630F7A">
              <w:t xml:space="preserve"> for beam refinement</w:t>
            </w:r>
          </w:p>
        </w:tc>
        <w:tc>
          <w:tcPr>
            <w:tcW w:w="1700" w:type="dxa"/>
          </w:tcPr>
          <w:p w14:paraId="1AFFBA58" w14:textId="77777777" w:rsidR="00E26130" w:rsidRPr="00630F7A" w:rsidRDefault="00E26130" w:rsidP="00391DA9">
            <w:pPr>
              <w:pStyle w:val="TAL"/>
            </w:pPr>
            <w:r w:rsidRPr="00630F7A">
              <w:t>entry 4</w:t>
            </w:r>
          </w:p>
        </w:tc>
        <w:tc>
          <w:tcPr>
            <w:tcW w:w="1245" w:type="dxa"/>
          </w:tcPr>
          <w:p w14:paraId="5F9C9451" w14:textId="77777777" w:rsidR="00E26130" w:rsidRPr="00630F7A" w:rsidRDefault="00E26130" w:rsidP="00391DA9">
            <w:pPr>
              <w:pStyle w:val="TAL"/>
            </w:pPr>
            <w:r w:rsidRPr="00630F7A">
              <w:t>FR2</w:t>
            </w:r>
          </w:p>
        </w:tc>
      </w:tr>
      <w:tr w:rsidR="00E26130" w:rsidRPr="00630F7A" w14:paraId="5FD88E0D" w14:textId="77777777" w:rsidTr="00391DA9">
        <w:tc>
          <w:tcPr>
            <w:tcW w:w="4535" w:type="dxa"/>
          </w:tcPr>
          <w:p w14:paraId="3FEA3F81" w14:textId="77777777" w:rsidR="00E26130" w:rsidRPr="00630F7A" w:rsidRDefault="00E26130" w:rsidP="00391DA9">
            <w:pPr>
              <w:pStyle w:val="TAL"/>
            </w:pPr>
            <w:r w:rsidRPr="00630F7A">
              <w:t xml:space="preserve">  }</w:t>
            </w:r>
          </w:p>
        </w:tc>
        <w:tc>
          <w:tcPr>
            <w:tcW w:w="2267" w:type="dxa"/>
          </w:tcPr>
          <w:p w14:paraId="18931560" w14:textId="77777777" w:rsidR="00E26130" w:rsidRPr="00630F7A" w:rsidRDefault="00E26130" w:rsidP="00391DA9">
            <w:pPr>
              <w:pStyle w:val="TAL"/>
            </w:pPr>
          </w:p>
        </w:tc>
        <w:tc>
          <w:tcPr>
            <w:tcW w:w="1700" w:type="dxa"/>
          </w:tcPr>
          <w:p w14:paraId="5DA7D1B9" w14:textId="77777777" w:rsidR="00E26130" w:rsidRPr="00630F7A" w:rsidRDefault="00E26130" w:rsidP="00391DA9">
            <w:pPr>
              <w:pStyle w:val="TAL"/>
            </w:pPr>
          </w:p>
        </w:tc>
        <w:tc>
          <w:tcPr>
            <w:tcW w:w="1245" w:type="dxa"/>
          </w:tcPr>
          <w:p w14:paraId="0A259BD9" w14:textId="77777777" w:rsidR="00E26130" w:rsidRPr="00630F7A" w:rsidRDefault="00E26130" w:rsidP="00391DA9">
            <w:pPr>
              <w:pStyle w:val="TAL"/>
            </w:pPr>
          </w:p>
        </w:tc>
      </w:tr>
      <w:tr w:rsidR="00BB1C3B" w:rsidRPr="00630F7A" w14:paraId="5251BE21" w14:textId="77777777" w:rsidTr="00391DA9">
        <w:trPr>
          <w:ins w:id="70" w:author="Huawei-Yaping" w:date="2024-10-23T16:14:00Z"/>
        </w:trPr>
        <w:tc>
          <w:tcPr>
            <w:tcW w:w="4535" w:type="dxa"/>
          </w:tcPr>
          <w:p w14:paraId="71ED9636" w14:textId="3503464D" w:rsidR="00BB1C3B" w:rsidRPr="00630F7A" w:rsidRDefault="00BB1C3B" w:rsidP="00391DA9">
            <w:pPr>
              <w:pStyle w:val="TAL"/>
              <w:rPr>
                <w:ins w:id="71" w:author="Huawei-Yaping" w:date="2024-10-23T16:14:00Z"/>
              </w:rPr>
            </w:pPr>
            <w:ins w:id="72" w:author="Huawei-Yaping" w:date="2024-10-23T16:14:00Z">
              <w:r w:rsidRPr="00F4251E">
                <w:t xml:space="preserve">  </w:t>
              </w:r>
              <w:proofErr w:type="spellStart"/>
              <w:r w:rsidRPr="00630F7A">
                <w:t>csi-ReportConfigToAddModList</w:t>
              </w:r>
            </w:ins>
            <w:proofErr w:type="spellEnd"/>
            <w:ins w:id="73" w:author="Huawei-Yaping" w:date="2024-10-23T16:17:00Z">
              <w:r w:rsidR="00526BFB" w:rsidRPr="00E450AC">
                <w:rPr>
                  <w:color w:val="993366"/>
                </w:rPr>
                <w:t xml:space="preserve"> SEQUENCE</w:t>
              </w:r>
              <w:r w:rsidR="00526BFB" w:rsidRPr="00E450AC">
                <w:t xml:space="preserve"> (</w:t>
              </w:r>
              <w:r w:rsidR="00526BFB" w:rsidRPr="00E450AC">
                <w:rPr>
                  <w:color w:val="993366"/>
                </w:rPr>
                <w:t>SIZE</w:t>
              </w:r>
              <w:r w:rsidR="00526BFB" w:rsidRPr="00E450AC">
                <w:t xml:space="preserve"> (</w:t>
              </w:r>
              <w:proofErr w:type="gramStart"/>
              <w:r w:rsidR="00526BFB" w:rsidRPr="00E450AC">
                <w:t>1..</w:t>
              </w:r>
              <w:proofErr w:type="gramEnd"/>
              <w:r w:rsidR="00526BFB" w:rsidRPr="00E450AC">
                <w:t>maxNrofCSI-ReportConfigurations))</w:t>
              </w:r>
              <w:r w:rsidR="00526BFB" w:rsidRPr="00E450AC">
                <w:rPr>
                  <w:color w:val="993366"/>
                </w:rPr>
                <w:t xml:space="preserve"> OF</w:t>
              </w:r>
              <w:r w:rsidR="00526BFB" w:rsidRPr="00E450AC">
                <w:t xml:space="preserve"> CSI-</w:t>
              </w:r>
              <w:proofErr w:type="spellStart"/>
              <w:r w:rsidR="00526BFB" w:rsidRPr="00E450AC">
                <w:t>ReportConfig</w:t>
              </w:r>
              <w:proofErr w:type="spellEnd"/>
              <w:r w:rsidR="00526BFB">
                <w:t xml:space="preserve"> {</w:t>
              </w:r>
            </w:ins>
          </w:p>
        </w:tc>
        <w:tc>
          <w:tcPr>
            <w:tcW w:w="2267" w:type="dxa"/>
          </w:tcPr>
          <w:p w14:paraId="42A8942C" w14:textId="31BE3184" w:rsidR="00BB1C3B" w:rsidRPr="00630F7A" w:rsidRDefault="00BB1C3B" w:rsidP="00391DA9">
            <w:pPr>
              <w:pStyle w:val="TAL"/>
              <w:rPr>
                <w:ins w:id="74" w:author="Huawei-Yaping" w:date="2024-10-23T16:14:00Z"/>
              </w:rPr>
            </w:pPr>
          </w:p>
        </w:tc>
        <w:tc>
          <w:tcPr>
            <w:tcW w:w="1700" w:type="dxa"/>
          </w:tcPr>
          <w:p w14:paraId="58492DE1" w14:textId="1E0F4D7B" w:rsidR="00BB1C3B" w:rsidRPr="00630F7A" w:rsidRDefault="00866054" w:rsidP="00391DA9">
            <w:pPr>
              <w:pStyle w:val="TAL"/>
              <w:rPr>
                <w:ins w:id="75" w:author="Huawei-Yaping" w:date="2024-10-23T16:14:00Z"/>
                <w:lang w:eastAsia="zh-CN"/>
              </w:rPr>
            </w:pPr>
            <w:ins w:id="76" w:author="Huawei-Yaping" w:date="2024-10-23T16:18:00Z">
              <w:r>
                <w:rPr>
                  <w:rFonts w:hint="eastAsia"/>
                  <w:lang w:eastAsia="zh-CN"/>
                </w:rPr>
                <w:t>1</w:t>
              </w:r>
              <w:r>
                <w:rPr>
                  <w:lang w:eastAsia="zh-CN"/>
                </w:rPr>
                <w:t xml:space="preserve"> entry</w:t>
              </w:r>
            </w:ins>
          </w:p>
        </w:tc>
        <w:tc>
          <w:tcPr>
            <w:tcW w:w="1245" w:type="dxa"/>
          </w:tcPr>
          <w:p w14:paraId="0A71FF09" w14:textId="77777777" w:rsidR="00BB1C3B" w:rsidRPr="00630F7A" w:rsidRDefault="00BB1C3B" w:rsidP="00391DA9">
            <w:pPr>
              <w:pStyle w:val="TAL"/>
              <w:rPr>
                <w:ins w:id="77" w:author="Huawei-Yaping" w:date="2024-10-23T16:14:00Z"/>
              </w:rPr>
            </w:pPr>
          </w:p>
        </w:tc>
      </w:tr>
      <w:tr w:rsidR="00526BFB" w:rsidRPr="00630F7A" w14:paraId="1842F64A" w14:textId="77777777" w:rsidTr="00391DA9">
        <w:trPr>
          <w:ins w:id="78" w:author="Huawei-Yaping" w:date="2024-10-23T16:17:00Z"/>
        </w:trPr>
        <w:tc>
          <w:tcPr>
            <w:tcW w:w="4535" w:type="dxa"/>
          </w:tcPr>
          <w:p w14:paraId="2634D5B8" w14:textId="336F635E" w:rsidR="00526BFB" w:rsidRPr="00F4251E" w:rsidRDefault="00526BFB" w:rsidP="00391DA9">
            <w:pPr>
              <w:pStyle w:val="TAL"/>
              <w:rPr>
                <w:ins w:id="79" w:author="Huawei-Yaping" w:date="2024-10-23T16:17:00Z"/>
              </w:rPr>
            </w:pPr>
            <w:ins w:id="80" w:author="Huawei-Yaping" w:date="2024-10-23T16:18:00Z">
              <w:r w:rsidRPr="00630F7A">
                <w:t xml:space="preserve">  </w:t>
              </w:r>
            </w:ins>
            <w:ins w:id="81" w:author="Huawei-Yaping" w:date="2024-10-23T16:19:00Z">
              <w:r w:rsidR="00EF63C4">
                <w:t xml:space="preserve">  </w:t>
              </w:r>
            </w:ins>
            <w:ins w:id="82" w:author="Huawei-Yaping" w:date="2024-10-23T16:18:00Z">
              <w:r w:rsidRPr="00630F7A">
                <w:t>CSI-</w:t>
              </w:r>
              <w:proofErr w:type="spellStart"/>
              <w:proofErr w:type="gramStart"/>
              <w:r w:rsidRPr="00630F7A">
                <w:t>ReportConfig</w:t>
              </w:r>
              <w:proofErr w:type="spellEnd"/>
              <w:r w:rsidRPr="00630F7A">
                <w:t>[</w:t>
              </w:r>
              <w:proofErr w:type="gramEnd"/>
              <w:r>
                <w:t>1]</w:t>
              </w:r>
            </w:ins>
          </w:p>
        </w:tc>
        <w:tc>
          <w:tcPr>
            <w:tcW w:w="2267" w:type="dxa"/>
          </w:tcPr>
          <w:p w14:paraId="53F7A991" w14:textId="687E5910" w:rsidR="00526BFB" w:rsidRPr="00630F7A" w:rsidRDefault="00526BFB" w:rsidP="00391DA9">
            <w:pPr>
              <w:pStyle w:val="TAL"/>
              <w:rPr>
                <w:ins w:id="83" w:author="Huawei-Yaping" w:date="2024-10-23T16:17:00Z"/>
              </w:rPr>
            </w:pPr>
            <w:ins w:id="84" w:author="Huawei-Yaping" w:date="2024-10-23T16:18:00Z">
              <w:r w:rsidRPr="00630F7A">
                <w:t>CSI-</w:t>
              </w:r>
              <w:proofErr w:type="spellStart"/>
              <w:r w:rsidRPr="00630F7A">
                <w:t>ReportConfig</w:t>
              </w:r>
            </w:ins>
            <w:proofErr w:type="spellEnd"/>
          </w:p>
        </w:tc>
        <w:tc>
          <w:tcPr>
            <w:tcW w:w="1700" w:type="dxa"/>
          </w:tcPr>
          <w:p w14:paraId="5F310294" w14:textId="77777777" w:rsidR="00526BFB" w:rsidRPr="00630F7A" w:rsidRDefault="00526BFB" w:rsidP="00391DA9">
            <w:pPr>
              <w:pStyle w:val="TAL"/>
              <w:rPr>
                <w:ins w:id="85" w:author="Huawei-Yaping" w:date="2024-10-23T16:17:00Z"/>
              </w:rPr>
            </w:pPr>
          </w:p>
        </w:tc>
        <w:tc>
          <w:tcPr>
            <w:tcW w:w="1245" w:type="dxa"/>
          </w:tcPr>
          <w:p w14:paraId="763CDEF9" w14:textId="77777777" w:rsidR="00526BFB" w:rsidRPr="00630F7A" w:rsidRDefault="00526BFB" w:rsidP="00391DA9">
            <w:pPr>
              <w:pStyle w:val="TAL"/>
              <w:rPr>
                <w:ins w:id="86" w:author="Huawei-Yaping" w:date="2024-10-23T16:17:00Z"/>
              </w:rPr>
            </w:pPr>
          </w:p>
        </w:tc>
      </w:tr>
      <w:tr w:rsidR="00526BFB" w:rsidRPr="00630F7A" w14:paraId="74C92585" w14:textId="77777777" w:rsidTr="00391DA9">
        <w:trPr>
          <w:ins w:id="87" w:author="Huawei-Yaping" w:date="2024-10-23T16:17:00Z"/>
        </w:trPr>
        <w:tc>
          <w:tcPr>
            <w:tcW w:w="4535" w:type="dxa"/>
          </w:tcPr>
          <w:p w14:paraId="3419D6DB" w14:textId="70201AF5" w:rsidR="00526BFB" w:rsidRPr="00F4251E" w:rsidRDefault="00526BFB" w:rsidP="00391DA9">
            <w:pPr>
              <w:pStyle w:val="TAL"/>
              <w:rPr>
                <w:ins w:id="88" w:author="Huawei-Yaping" w:date="2024-10-23T16:17:00Z"/>
              </w:rPr>
            </w:pPr>
            <w:ins w:id="89" w:author="Huawei-Yaping" w:date="2024-10-23T16:17:00Z">
              <w:r w:rsidRPr="00F4251E">
                <w:t xml:space="preserve">  </w:t>
              </w:r>
            </w:ins>
            <w:ins w:id="90" w:author="Huawei-Yaping" w:date="2024-10-23T16:18:00Z">
              <w:r>
                <w:t>}</w:t>
              </w:r>
            </w:ins>
          </w:p>
        </w:tc>
        <w:tc>
          <w:tcPr>
            <w:tcW w:w="2267" w:type="dxa"/>
          </w:tcPr>
          <w:p w14:paraId="5E546786" w14:textId="77777777" w:rsidR="00526BFB" w:rsidRPr="00630F7A" w:rsidRDefault="00526BFB" w:rsidP="00391DA9">
            <w:pPr>
              <w:pStyle w:val="TAL"/>
              <w:rPr>
                <w:ins w:id="91" w:author="Huawei-Yaping" w:date="2024-10-23T16:17:00Z"/>
              </w:rPr>
            </w:pPr>
          </w:p>
        </w:tc>
        <w:tc>
          <w:tcPr>
            <w:tcW w:w="1700" w:type="dxa"/>
          </w:tcPr>
          <w:p w14:paraId="671462F5" w14:textId="77777777" w:rsidR="00526BFB" w:rsidRPr="00630F7A" w:rsidRDefault="00526BFB" w:rsidP="00391DA9">
            <w:pPr>
              <w:pStyle w:val="TAL"/>
              <w:rPr>
                <w:ins w:id="92" w:author="Huawei-Yaping" w:date="2024-10-23T16:17:00Z"/>
              </w:rPr>
            </w:pPr>
          </w:p>
        </w:tc>
        <w:tc>
          <w:tcPr>
            <w:tcW w:w="1245" w:type="dxa"/>
          </w:tcPr>
          <w:p w14:paraId="142544B2" w14:textId="77777777" w:rsidR="00526BFB" w:rsidRPr="00630F7A" w:rsidRDefault="00526BFB" w:rsidP="00391DA9">
            <w:pPr>
              <w:pStyle w:val="TAL"/>
              <w:rPr>
                <w:ins w:id="93" w:author="Huawei-Yaping" w:date="2024-10-23T16:17:00Z"/>
              </w:rPr>
            </w:pPr>
          </w:p>
        </w:tc>
      </w:tr>
      <w:tr w:rsidR="00E26130" w:rsidRPr="00630F7A" w14:paraId="5C9714F7" w14:textId="77777777" w:rsidTr="00391DA9">
        <w:trPr>
          <w:ins w:id="94" w:author="Huawei-Yaping" w:date="2024-10-11T12:04:00Z"/>
        </w:trPr>
        <w:tc>
          <w:tcPr>
            <w:tcW w:w="4535" w:type="dxa"/>
          </w:tcPr>
          <w:p w14:paraId="1005EFBA" w14:textId="0E721D21" w:rsidR="00E26130" w:rsidRPr="00630F7A" w:rsidRDefault="00E26130" w:rsidP="00E26130">
            <w:pPr>
              <w:pStyle w:val="TAL"/>
              <w:rPr>
                <w:ins w:id="95" w:author="Huawei-Yaping" w:date="2024-10-11T12:04:00Z"/>
              </w:rPr>
            </w:pPr>
            <w:ins w:id="96" w:author="Huawei-Yaping" w:date="2024-10-11T12:04:00Z">
              <w:r w:rsidRPr="00F4251E">
                <w:lastRenderedPageBreak/>
                <w:t xml:space="preserve">  </w:t>
              </w:r>
              <w:proofErr w:type="spellStart"/>
              <w:r w:rsidRPr="0024652D">
                <w:t>reportTriggerSize</w:t>
              </w:r>
              <w:proofErr w:type="spellEnd"/>
            </w:ins>
          </w:p>
        </w:tc>
        <w:tc>
          <w:tcPr>
            <w:tcW w:w="2267" w:type="dxa"/>
          </w:tcPr>
          <w:p w14:paraId="4ECA643F" w14:textId="7B394470" w:rsidR="00E26130" w:rsidRPr="00630F7A" w:rsidRDefault="00E26130" w:rsidP="00E26130">
            <w:pPr>
              <w:pStyle w:val="TAL"/>
              <w:rPr>
                <w:ins w:id="97" w:author="Huawei-Yaping" w:date="2024-10-11T12:04:00Z"/>
              </w:rPr>
            </w:pPr>
            <w:ins w:id="98" w:author="Huawei-Yaping" w:date="2024-10-11T12:04:00Z">
              <w:r>
                <w:rPr>
                  <w:rFonts w:hint="eastAsia"/>
                  <w:lang w:eastAsia="zh-CN"/>
                </w:rPr>
                <w:t>1</w:t>
              </w:r>
            </w:ins>
          </w:p>
        </w:tc>
        <w:tc>
          <w:tcPr>
            <w:tcW w:w="1700" w:type="dxa"/>
          </w:tcPr>
          <w:p w14:paraId="4574AF23" w14:textId="77777777" w:rsidR="00E26130" w:rsidRPr="00630F7A" w:rsidRDefault="00E26130" w:rsidP="00E26130">
            <w:pPr>
              <w:pStyle w:val="TAL"/>
              <w:rPr>
                <w:ins w:id="99" w:author="Huawei-Yaping" w:date="2024-10-11T12:04:00Z"/>
              </w:rPr>
            </w:pPr>
          </w:p>
        </w:tc>
        <w:tc>
          <w:tcPr>
            <w:tcW w:w="1245" w:type="dxa"/>
          </w:tcPr>
          <w:p w14:paraId="286F9AEC" w14:textId="77777777" w:rsidR="00E26130" w:rsidRPr="00630F7A" w:rsidRDefault="00E26130" w:rsidP="00E26130">
            <w:pPr>
              <w:pStyle w:val="TAL"/>
              <w:rPr>
                <w:ins w:id="100" w:author="Huawei-Yaping" w:date="2024-10-11T12:04:00Z"/>
              </w:rPr>
            </w:pPr>
          </w:p>
        </w:tc>
      </w:tr>
      <w:tr w:rsidR="00D852CF" w:rsidRPr="00630F7A" w14:paraId="2EF50D83" w14:textId="77777777" w:rsidTr="00391DA9">
        <w:trPr>
          <w:ins w:id="101" w:author="Huawei-Yaping" w:date="2024-10-11T17:29:00Z"/>
        </w:trPr>
        <w:tc>
          <w:tcPr>
            <w:tcW w:w="4535" w:type="dxa"/>
          </w:tcPr>
          <w:p w14:paraId="01F2CE3F" w14:textId="13E788E6" w:rsidR="00D852CF" w:rsidRPr="00F4251E" w:rsidRDefault="00D852CF" w:rsidP="00D852CF">
            <w:pPr>
              <w:pStyle w:val="TAL"/>
              <w:rPr>
                <w:ins w:id="102" w:author="Huawei-Yaping" w:date="2024-10-11T17:29:00Z"/>
              </w:rPr>
            </w:pPr>
            <w:ins w:id="103" w:author="Huawei-Yaping" w:date="2024-10-11T17:29:00Z">
              <w:r w:rsidRPr="00F4251E">
                <w:t xml:space="preserve">  </w:t>
              </w:r>
              <w:proofErr w:type="spellStart"/>
              <w:r w:rsidRPr="00F4251E">
                <w:t>aperiodicTriggerStateList</w:t>
              </w:r>
              <w:proofErr w:type="spellEnd"/>
              <w:r w:rsidRPr="00F4251E">
                <w:t xml:space="preserve"> CHOICE {</w:t>
              </w:r>
            </w:ins>
          </w:p>
        </w:tc>
        <w:tc>
          <w:tcPr>
            <w:tcW w:w="2267" w:type="dxa"/>
          </w:tcPr>
          <w:p w14:paraId="5ADF0647" w14:textId="77777777" w:rsidR="00D852CF" w:rsidRDefault="00D852CF" w:rsidP="00D852CF">
            <w:pPr>
              <w:pStyle w:val="TAL"/>
              <w:rPr>
                <w:ins w:id="104" w:author="Huawei-Yaping" w:date="2024-10-11T17:29:00Z"/>
                <w:lang w:eastAsia="zh-CN"/>
              </w:rPr>
            </w:pPr>
          </w:p>
        </w:tc>
        <w:tc>
          <w:tcPr>
            <w:tcW w:w="1700" w:type="dxa"/>
          </w:tcPr>
          <w:p w14:paraId="3900AA65" w14:textId="77777777" w:rsidR="00D852CF" w:rsidRPr="00630F7A" w:rsidRDefault="00D852CF" w:rsidP="00D852CF">
            <w:pPr>
              <w:pStyle w:val="TAL"/>
              <w:rPr>
                <w:ins w:id="105" w:author="Huawei-Yaping" w:date="2024-10-11T17:29:00Z"/>
              </w:rPr>
            </w:pPr>
          </w:p>
        </w:tc>
        <w:tc>
          <w:tcPr>
            <w:tcW w:w="1245" w:type="dxa"/>
          </w:tcPr>
          <w:p w14:paraId="6995B2B1" w14:textId="77777777" w:rsidR="00D852CF" w:rsidRPr="00630F7A" w:rsidRDefault="00D852CF" w:rsidP="00D852CF">
            <w:pPr>
              <w:pStyle w:val="TAL"/>
              <w:rPr>
                <w:ins w:id="106" w:author="Huawei-Yaping" w:date="2024-10-11T17:29:00Z"/>
              </w:rPr>
            </w:pPr>
          </w:p>
        </w:tc>
      </w:tr>
      <w:tr w:rsidR="00D852CF" w:rsidRPr="00630F7A" w14:paraId="2FFA2F98" w14:textId="77777777" w:rsidTr="00391DA9">
        <w:trPr>
          <w:ins w:id="107" w:author="Huawei-Yaping" w:date="2024-10-11T17:29:00Z"/>
        </w:trPr>
        <w:tc>
          <w:tcPr>
            <w:tcW w:w="4535" w:type="dxa"/>
          </w:tcPr>
          <w:p w14:paraId="2B67E4ED" w14:textId="347B9AE6" w:rsidR="00D852CF" w:rsidRPr="00F4251E" w:rsidRDefault="00D852CF" w:rsidP="00D852CF">
            <w:pPr>
              <w:pStyle w:val="TAL"/>
              <w:rPr>
                <w:ins w:id="108" w:author="Huawei-Yaping" w:date="2024-10-11T17:29:00Z"/>
              </w:rPr>
            </w:pPr>
            <w:ins w:id="109" w:author="Huawei-Yaping" w:date="2024-10-11T17:29:00Z">
              <w:r w:rsidRPr="00F4251E">
                <w:t xml:space="preserve">    setup</w:t>
              </w:r>
            </w:ins>
          </w:p>
        </w:tc>
        <w:tc>
          <w:tcPr>
            <w:tcW w:w="2267" w:type="dxa"/>
          </w:tcPr>
          <w:p w14:paraId="4BC629EB" w14:textId="04F23E01" w:rsidR="00D852CF" w:rsidRDefault="00D852CF" w:rsidP="00D852CF">
            <w:pPr>
              <w:pStyle w:val="TAL"/>
              <w:rPr>
                <w:ins w:id="110" w:author="Huawei-Yaping" w:date="2024-10-11T17:29:00Z"/>
                <w:lang w:eastAsia="zh-CN"/>
              </w:rPr>
            </w:pPr>
            <w:ins w:id="111" w:author="Huawei-Yaping" w:date="2024-10-11T17:29:00Z">
              <w:r w:rsidRPr="00F4251E">
                <w:t>CSI-</w:t>
              </w:r>
              <w:proofErr w:type="spellStart"/>
              <w:r w:rsidRPr="00F4251E">
                <w:t>AperiodicTriggerStateList</w:t>
              </w:r>
              <w:proofErr w:type="spellEnd"/>
            </w:ins>
          </w:p>
        </w:tc>
        <w:tc>
          <w:tcPr>
            <w:tcW w:w="1700" w:type="dxa"/>
          </w:tcPr>
          <w:p w14:paraId="0C4303B3" w14:textId="75923F6E" w:rsidR="00D852CF" w:rsidRPr="00630F7A" w:rsidRDefault="00D852CF" w:rsidP="00D852CF">
            <w:pPr>
              <w:pStyle w:val="TAL"/>
              <w:rPr>
                <w:ins w:id="112" w:author="Huawei-Yaping" w:date="2024-10-11T17:29:00Z"/>
              </w:rPr>
            </w:pPr>
            <w:ins w:id="113" w:author="Huawei-Yaping" w:date="2024-10-11T17:29:00Z">
              <w:r w:rsidRPr="00630F7A">
                <w:t>Table 5.4.2.5-15</w:t>
              </w:r>
            </w:ins>
          </w:p>
        </w:tc>
        <w:tc>
          <w:tcPr>
            <w:tcW w:w="1245" w:type="dxa"/>
          </w:tcPr>
          <w:p w14:paraId="01F1B004" w14:textId="77777777" w:rsidR="00D852CF" w:rsidRPr="00630F7A" w:rsidRDefault="00D852CF" w:rsidP="00D852CF">
            <w:pPr>
              <w:pStyle w:val="TAL"/>
              <w:rPr>
                <w:ins w:id="114" w:author="Huawei-Yaping" w:date="2024-10-11T17:29:00Z"/>
              </w:rPr>
            </w:pPr>
          </w:p>
        </w:tc>
      </w:tr>
      <w:tr w:rsidR="00D852CF" w:rsidRPr="00630F7A" w14:paraId="258E3F42" w14:textId="77777777" w:rsidTr="00391DA9">
        <w:trPr>
          <w:ins w:id="115" w:author="Huawei-Yaping" w:date="2024-10-11T17:29:00Z"/>
        </w:trPr>
        <w:tc>
          <w:tcPr>
            <w:tcW w:w="4535" w:type="dxa"/>
          </w:tcPr>
          <w:p w14:paraId="09A19D03" w14:textId="515A400C" w:rsidR="00D852CF" w:rsidRPr="00F4251E" w:rsidRDefault="00D852CF" w:rsidP="00D852CF">
            <w:pPr>
              <w:pStyle w:val="TAL"/>
              <w:rPr>
                <w:ins w:id="116" w:author="Huawei-Yaping" w:date="2024-10-11T17:29:00Z"/>
              </w:rPr>
            </w:pPr>
            <w:ins w:id="117" w:author="Huawei-Yaping" w:date="2024-10-11T17:29:00Z">
              <w:r w:rsidRPr="00F4251E">
                <w:t xml:space="preserve">  }</w:t>
              </w:r>
            </w:ins>
          </w:p>
        </w:tc>
        <w:tc>
          <w:tcPr>
            <w:tcW w:w="2267" w:type="dxa"/>
          </w:tcPr>
          <w:p w14:paraId="18114081" w14:textId="77777777" w:rsidR="00D852CF" w:rsidRDefault="00D852CF" w:rsidP="00D852CF">
            <w:pPr>
              <w:pStyle w:val="TAL"/>
              <w:rPr>
                <w:ins w:id="118" w:author="Huawei-Yaping" w:date="2024-10-11T17:29:00Z"/>
                <w:lang w:eastAsia="zh-CN"/>
              </w:rPr>
            </w:pPr>
          </w:p>
        </w:tc>
        <w:tc>
          <w:tcPr>
            <w:tcW w:w="1700" w:type="dxa"/>
          </w:tcPr>
          <w:p w14:paraId="68E4421E" w14:textId="77777777" w:rsidR="00D852CF" w:rsidRPr="00630F7A" w:rsidRDefault="00D852CF" w:rsidP="00D852CF">
            <w:pPr>
              <w:pStyle w:val="TAL"/>
              <w:rPr>
                <w:ins w:id="119" w:author="Huawei-Yaping" w:date="2024-10-11T17:29:00Z"/>
              </w:rPr>
            </w:pPr>
          </w:p>
        </w:tc>
        <w:tc>
          <w:tcPr>
            <w:tcW w:w="1245" w:type="dxa"/>
          </w:tcPr>
          <w:p w14:paraId="17C96E04" w14:textId="77777777" w:rsidR="00D852CF" w:rsidRPr="00630F7A" w:rsidRDefault="00D852CF" w:rsidP="00D852CF">
            <w:pPr>
              <w:pStyle w:val="TAL"/>
              <w:rPr>
                <w:ins w:id="120" w:author="Huawei-Yaping" w:date="2024-10-11T17:29:00Z"/>
              </w:rPr>
            </w:pPr>
          </w:p>
        </w:tc>
      </w:tr>
      <w:tr w:rsidR="00E26130" w:rsidRPr="00630F7A" w14:paraId="16D4C2B9" w14:textId="77777777" w:rsidTr="00391DA9">
        <w:tc>
          <w:tcPr>
            <w:tcW w:w="4535" w:type="dxa"/>
          </w:tcPr>
          <w:p w14:paraId="11CE67BC" w14:textId="77777777" w:rsidR="00E26130" w:rsidRPr="00630F7A" w:rsidRDefault="00E26130" w:rsidP="00E26130">
            <w:pPr>
              <w:pStyle w:val="TAL"/>
            </w:pPr>
            <w:r w:rsidRPr="00630F7A">
              <w:t>}</w:t>
            </w:r>
          </w:p>
        </w:tc>
        <w:tc>
          <w:tcPr>
            <w:tcW w:w="2267" w:type="dxa"/>
          </w:tcPr>
          <w:p w14:paraId="366E5710" w14:textId="77777777" w:rsidR="00E26130" w:rsidRPr="00630F7A" w:rsidRDefault="00E26130" w:rsidP="00E26130">
            <w:pPr>
              <w:pStyle w:val="TAL"/>
            </w:pPr>
          </w:p>
        </w:tc>
        <w:tc>
          <w:tcPr>
            <w:tcW w:w="1700" w:type="dxa"/>
          </w:tcPr>
          <w:p w14:paraId="420ECA64" w14:textId="77777777" w:rsidR="00E26130" w:rsidRPr="00630F7A" w:rsidRDefault="00E26130" w:rsidP="00E26130">
            <w:pPr>
              <w:pStyle w:val="TAL"/>
            </w:pPr>
          </w:p>
        </w:tc>
        <w:tc>
          <w:tcPr>
            <w:tcW w:w="1245" w:type="dxa"/>
          </w:tcPr>
          <w:p w14:paraId="4C774667" w14:textId="77777777" w:rsidR="00E26130" w:rsidRPr="00630F7A" w:rsidRDefault="00E26130" w:rsidP="00E26130">
            <w:pPr>
              <w:pStyle w:val="TAL"/>
            </w:pPr>
          </w:p>
        </w:tc>
      </w:tr>
    </w:tbl>
    <w:p w14:paraId="42E46F22" w14:textId="77777777" w:rsidR="00E26130" w:rsidRPr="00457B83" w:rsidRDefault="00E26130" w:rsidP="00457B83"/>
    <w:p w14:paraId="514CEBAA" w14:textId="61A2D3E9" w:rsidR="004226F9" w:rsidRPr="006A6DC8" w:rsidRDefault="00450B80" w:rsidP="00C46006">
      <w:pPr>
        <w:pStyle w:val="30"/>
        <w:ind w:left="0" w:firstLine="0"/>
        <w:rPr>
          <w:noProof/>
          <w:color w:val="FF0000"/>
        </w:rPr>
      </w:pPr>
      <w:bookmarkStart w:id="121" w:name="OLE_LINK33"/>
      <w:bookmarkStart w:id="122" w:name="OLE_LINK34"/>
      <w:r>
        <w:rPr>
          <w:noProof/>
          <w:color w:val="FF0000"/>
        </w:rPr>
        <w:t>&lt;</w:t>
      </w:r>
      <w:r w:rsidR="004226F9">
        <w:rPr>
          <w:noProof/>
          <w:color w:val="FF0000"/>
        </w:rPr>
        <w:t>End of Changes</w:t>
      </w:r>
      <w:r w:rsidR="004226F9" w:rsidRPr="006A6DC8">
        <w:rPr>
          <w:noProof/>
          <w:color w:val="FF0000"/>
        </w:rPr>
        <w:t>&gt;</w:t>
      </w:r>
      <w:bookmarkEnd w:id="121"/>
      <w:bookmarkEnd w:id="122"/>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6FC60" w14:textId="77777777" w:rsidR="004F2425" w:rsidRDefault="004F2425">
      <w:r>
        <w:separator/>
      </w:r>
    </w:p>
  </w:endnote>
  <w:endnote w:type="continuationSeparator" w:id="0">
    <w:p w14:paraId="7FEED7AA" w14:textId="77777777" w:rsidR="004F2425" w:rsidRDefault="004F2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3E60D" w14:textId="77777777" w:rsidR="004F2425" w:rsidRDefault="004F2425">
      <w:r>
        <w:separator/>
      </w:r>
    </w:p>
  </w:footnote>
  <w:footnote w:type="continuationSeparator" w:id="0">
    <w:p w14:paraId="4241B05B" w14:textId="77777777" w:rsidR="004F2425" w:rsidRDefault="004F2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E282B"/>
    <w:multiLevelType w:val="hybridMultilevel"/>
    <w:tmpl w:val="2A2AFB50"/>
    <w:lvl w:ilvl="0" w:tplc="D814F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353D8D"/>
    <w:multiLevelType w:val="hybridMultilevel"/>
    <w:tmpl w:val="E9120ED6"/>
    <w:lvl w:ilvl="0" w:tplc="6A9079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33"/>
  </w:num>
  <w:num w:numId="3">
    <w:abstractNumId w:val="4"/>
  </w:num>
  <w:num w:numId="4">
    <w:abstractNumId w:val="23"/>
  </w:num>
  <w:num w:numId="5">
    <w:abstractNumId w:val="17"/>
  </w:num>
  <w:num w:numId="6">
    <w:abstractNumId w:val="30"/>
  </w:num>
  <w:num w:numId="7">
    <w:abstractNumId w:val="34"/>
  </w:num>
  <w:num w:numId="8">
    <w:abstractNumId w:val="35"/>
  </w:num>
  <w:num w:numId="9">
    <w:abstractNumId w:val="12"/>
  </w:num>
  <w:num w:numId="10">
    <w:abstractNumId w:val="5"/>
  </w:num>
  <w:num w:numId="11">
    <w:abstractNumId w:val="18"/>
  </w:num>
  <w:num w:numId="12">
    <w:abstractNumId w:val="20"/>
  </w:num>
  <w:num w:numId="13">
    <w:abstractNumId w:val="13"/>
  </w:num>
  <w:num w:numId="14">
    <w:abstractNumId w:val="29"/>
  </w:num>
  <w:num w:numId="15">
    <w:abstractNumId w:val="0"/>
  </w:num>
  <w:num w:numId="16">
    <w:abstractNumId w:val="14"/>
  </w:num>
  <w:num w:numId="17">
    <w:abstractNumId w:val="3"/>
  </w:num>
  <w:num w:numId="18">
    <w:abstractNumId w:val="24"/>
  </w:num>
  <w:num w:numId="19">
    <w:abstractNumId w:val="27"/>
  </w:num>
  <w:num w:numId="20">
    <w:abstractNumId w:val="31"/>
  </w:num>
  <w:num w:numId="21">
    <w:abstractNumId w:val="8"/>
  </w:num>
  <w:num w:numId="22">
    <w:abstractNumId w:val="26"/>
  </w:num>
  <w:num w:numId="23">
    <w:abstractNumId w:val="25"/>
  </w:num>
  <w:num w:numId="24">
    <w:abstractNumId w:val="28"/>
  </w:num>
  <w:num w:numId="25">
    <w:abstractNumId w:val="9"/>
  </w:num>
  <w:num w:numId="26">
    <w:abstractNumId w:val="32"/>
  </w:num>
  <w:num w:numId="27">
    <w:abstractNumId w:val="11"/>
  </w:num>
  <w:num w:numId="28">
    <w:abstractNumId w:val="7"/>
  </w:num>
  <w:num w:numId="29">
    <w:abstractNumId w:val="19"/>
  </w:num>
  <w:num w:numId="30">
    <w:abstractNumId w:val="16"/>
  </w:num>
  <w:num w:numId="31">
    <w:abstractNumId w:val="22"/>
  </w:num>
  <w:num w:numId="32">
    <w:abstractNumId w:val="21"/>
  </w:num>
  <w:num w:numId="33">
    <w:abstractNumId w:val="6"/>
  </w:num>
  <w:num w:numId="34">
    <w:abstractNumId w:val="1"/>
  </w:num>
  <w:num w:numId="35">
    <w:abstractNumId w:val="36"/>
  </w:num>
  <w:num w:numId="36">
    <w:abstractNumId w:val="2"/>
  </w:num>
  <w:num w:numId="3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5616B"/>
    <w:rsid w:val="00065E28"/>
    <w:rsid w:val="00066DE0"/>
    <w:rsid w:val="00072D2D"/>
    <w:rsid w:val="000876E3"/>
    <w:rsid w:val="000A46C4"/>
    <w:rsid w:val="000A6394"/>
    <w:rsid w:val="000B7FED"/>
    <w:rsid w:val="000C038A"/>
    <w:rsid w:val="000C2214"/>
    <w:rsid w:val="000C6598"/>
    <w:rsid w:val="000D2AB7"/>
    <w:rsid w:val="000D44B3"/>
    <w:rsid w:val="00100BDF"/>
    <w:rsid w:val="001023BF"/>
    <w:rsid w:val="00145D43"/>
    <w:rsid w:val="00155836"/>
    <w:rsid w:val="001558D2"/>
    <w:rsid w:val="001577C5"/>
    <w:rsid w:val="00192C46"/>
    <w:rsid w:val="001977E5"/>
    <w:rsid w:val="001A08B3"/>
    <w:rsid w:val="001A7B60"/>
    <w:rsid w:val="001B52F0"/>
    <w:rsid w:val="001B7A65"/>
    <w:rsid w:val="001C104C"/>
    <w:rsid w:val="001E41F3"/>
    <w:rsid w:val="001E687C"/>
    <w:rsid w:val="00201BB0"/>
    <w:rsid w:val="00214EAC"/>
    <w:rsid w:val="00216440"/>
    <w:rsid w:val="002328B9"/>
    <w:rsid w:val="00236A22"/>
    <w:rsid w:val="00243B23"/>
    <w:rsid w:val="00253BCB"/>
    <w:rsid w:val="002543E1"/>
    <w:rsid w:val="0026004D"/>
    <w:rsid w:val="0026124E"/>
    <w:rsid w:val="002634C5"/>
    <w:rsid w:val="002640DD"/>
    <w:rsid w:val="0026497A"/>
    <w:rsid w:val="002668AE"/>
    <w:rsid w:val="00275D12"/>
    <w:rsid w:val="002775C8"/>
    <w:rsid w:val="00282FD4"/>
    <w:rsid w:val="00284FEB"/>
    <w:rsid w:val="002860C4"/>
    <w:rsid w:val="00293E96"/>
    <w:rsid w:val="002A7785"/>
    <w:rsid w:val="002B5741"/>
    <w:rsid w:val="002E472E"/>
    <w:rsid w:val="00305409"/>
    <w:rsid w:val="00315CDF"/>
    <w:rsid w:val="00321598"/>
    <w:rsid w:val="0033398F"/>
    <w:rsid w:val="003448D2"/>
    <w:rsid w:val="00355FD5"/>
    <w:rsid w:val="003609EF"/>
    <w:rsid w:val="0036231A"/>
    <w:rsid w:val="003646E4"/>
    <w:rsid w:val="00374DD4"/>
    <w:rsid w:val="0038293F"/>
    <w:rsid w:val="003866D5"/>
    <w:rsid w:val="0039707D"/>
    <w:rsid w:val="003A11CE"/>
    <w:rsid w:val="003B6025"/>
    <w:rsid w:val="003C0C1C"/>
    <w:rsid w:val="003D3AB0"/>
    <w:rsid w:val="003D5911"/>
    <w:rsid w:val="003E1A36"/>
    <w:rsid w:val="003E367E"/>
    <w:rsid w:val="003E6B28"/>
    <w:rsid w:val="0040083E"/>
    <w:rsid w:val="00403A78"/>
    <w:rsid w:val="00405CDD"/>
    <w:rsid w:val="00410371"/>
    <w:rsid w:val="00414694"/>
    <w:rsid w:val="00415BCC"/>
    <w:rsid w:val="004213FF"/>
    <w:rsid w:val="004226F9"/>
    <w:rsid w:val="004242F1"/>
    <w:rsid w:val="00450B80"/>
    <w:rsid w:val="00457B83"/>
    <w:rsid w:val="004778D8"/>
    <w:rsid w:val="00486488"/>
    <w:rsid w:val="004B75B7"/>
    <w:rsid w:val="004C2256"/>
    <w:rsid w:val="004C373A"/>
    <w:rsid w:val="004D67D5"/>
    <w:rsid w:val="004E1931"/>
    <w:rsid w:val="004E4A75"/>
    <w:rsid w:val="004E4FD2"/>
    <w:rsid w:val="004F2425"/>
    <w:rsid w:val="0050293D"/>
    <w:rsid w:val="005045B0"/>
    <w:rsid w:val="0051580D"/>
    <w:rsid w:val="00517AED"/>
    <w:rsid w:val="00517D20"/>
    <w:rsid w:val="00526BFB"/>
    <w:rsid w:val="00547111"/>
    <w:rsid w:val="00547212"/>
    <w:rsid w:val="005547D5"/>
    <w:rsid w:val="005924E6"/>
    <w:rsid w:val="00592D74"/>
    <w:rsid w:val="005A1F61"/>
    <w:rsid w:val="005A22E1"/>
    <w:rsid w:val="005B2EE9"/>
    <w:rsid w:val="005C1B1E"/>
    <w:rsid w:val="005D1C64"/>
    <w:rsid w:val="005E2C44"/>
    <w:rsid w:val="005F277A"/>
    <w:rsid w:val="00606072"/>
    <w:rsid w:val="006127B3"/>
    <w:rsid w:val="00616966"/>
    <w:rsid w:val="00621188"/>
    <w:rsid w:val="006257ED"/>
    <w:rsid w:val="00636682"/>
    <w:rsid w:val="00643344"/>
    <w:rsid w:val="00644BD4"/>
    <w:rsid w:val="00665C47"/>
    <w:rsid w:val="00676F16"/>
    <w:rsid w:val="006832E8"/>
    <w:rsid w:val="00695808"/>
    <w:rsid w:val="006A3C95"/>
    <w:rsid w:val="006B0071"/>
    <w:rsid w:val="006B46FB"/>
    <w:rsid w:val="006D11CB"/>
    <w:rsid w:val="006D58A9"/>
    <w:rsid w:val="006E21FB"/>
    <w:rsid w:val="006F2694"/>
    <w:rsid w:val="00700987"/>
    <w:rsid w:val="007040E6"/>
    <w:rsid w:val="00710D5E"/>
    <w:rsid w:val="0071286E"/>
    <w:rsid w:val="007308F2"/>
    <w:rsid w:val="00732B5A"/>
    <w:rsid w:val="007670AE"/>
    <w:rsid w:val="00767FF0"/>
    <w:rsid w:val="0077778F"/>
    <w:rsid w:val="00792342"/>
    <w:rsid w:val="007932AC"/>
    <w:rsid w:val="007977A8"/>
    <w:rsid w:val="007B512A"/>
    <w:rsid w:val="007B51AC"/>
    <w:rsid w:val="007B603F"/>
    <w:rsid w:val="007C049E"/>
    <w:rsid w:val="007C2097"/>
    <w:rsid w:val="007C291A"/>
    <w:rsid w:val="007D6A07"/>
    <w:rsid w:val="007E50BF"/>
    <w:rsid w:val="007E6877"/>
    <w:rsid w:val="007F7259"/>
    <w:rsid w:val="00801AB9"/>
    <w:rsid w:val="008040A8"/>
    <w:rsid w:val="00811F73"/>
    <w:rsid w:val="00824843"/>
    <w:rsid w:val="008279FA"/>
    <w:rsid w:val="0083269E"/>
    <w:rsid w:val="008472D2"/>
    <w:rsid w:val="00852B47"/>
    <w:rsid w:val="00855457"/>
    <w:rsid w:val="008626E7"/>
    <w:rsid w:val="00866054"/>
    <w:rsid w:val="00870EE7"/>
    <w:rsid w:val="00873954"/>
    <w:rsid w:val="00881F52"/>
    <w:rsid w:val="008863B9"/>
    <w:rsid w:val="008909E5"/>
    <w:rsid w:val="00891F10"/>
    <w:rsid w:val="00895EB4"/>
    <w:rsid w:val="008A3863"/>
    <w:rsid w:val="008A45A6"/>
    <w:rsid w:val="008B208B"/>
    <w:rsid w:val="008B3D72"/>
    <w:rsid w:val="008B6CD3"/>
    <w:rsid w:val="008C0281"/>
    <w:rsid w:val="008D0ACF"/>
    <w:rsid w:val="008D7E77"/>
    <w:rsid w:val="008E0320"/>
    <w:rsid w:val="008E48B1"/>
    <w:rsid w:val="008F3789"/>
    <w:rsid w:val="008F507E"/>
    <w:rsid w:val="008F64F3"/>
    <w:rsid w:val="008F686C"/>
    <w:rsid w:val="0091367E"/>
    <w:rsid w:val="009148DE"/>
    <w:rsid w:val="009174FB"/>
    <w:rsid w:val="00934799"/>
    <w:rsid w:val="009412F9"/>
    <w:rsid w:val="00941E30"/>
    <w:rsid w:val="00967CFF"/>
    <w:rsid w:val="009777D9"/>
    <w:rsid w:val="00991B88"/>
    <w:rsid w:val="00993104"/>
    <w:rsid w:val="0099776E"/>
    <w:rsid w:val="009A018D"/>
    <w:rsid w:val="009A5753"/>
    <w:rsid w:val="009A579D"/>
    <w:rsid w:val="009A7DC8"/>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523C"/>
    <w:rsid w:val="00A7671C"/>
    <w:rsid w:val="00A769B9"/>
    <w:rsid w:val="00A935B9"/>
    <w:rsid w:val="00AA2CBC"/>
    <w:rsid w:val="00AC5820"/>
    <w:rsid w:val="00AD0398"/>
    <w:rsid w:val="00AD1CD8"/>
    <w:rsid w:val="00AD3203"/>
    <w:rsid w:val="00AE3450"/>
    <w:rsid w:val="00B03388"/>
    <w:rsid w:val="00B051F7"/>
    <w:rsid w:val="00B13B72"/>
    <w:rsid w:val="00B23CF8"/>
    <w:rsid w:val="00B258BB"/>
    <w:rsid w:val="00B405D4"/>
    <w:rsid w:val="00B554A8"/>
    <w:rsid w:val="00B6008A"/>
    <w:rsid w:val="00B63297"/>
    <w:rsid w:val="00B67B97"/>
    <w:rsid w:val="00B718CA"/>
    <w:rsid w:val="00B85D3C"/>
    <w:rsid w:val="00B968C8"/>
    <w:rsid w:val="00BA3EC5"/>
    <w:rsid w:val="00BA51D9"/>
    <w:rsid w:val="00BA5296"/>
    <w:rsid w:val="00BB1AD7"/>
    <w:rsid w:val="00BB1C3B"/>
    <w:rsid w:val="00BB5DFC"/>
    <w:rsid w:val="00BD03EA"/>
    <w:rsid w:val="00BD279D"/>
    <w:rsid w:val="00BD31D7"/>
    <w:rsid w:val="00BD6BB8"/>
    <w:rsid w:val="00BE3C9A"/>
    <w:rsid w:val="00BF70A8"/>
    <w:rsid w:val="00BF7E98"/>
    <w:rsid w:val="00C0007D"/>
    <w:rsid w:val="00C016D6"/>
    <w:rsid w:val="00C329AF"/>
    <w:rsid w:val="00C46006"/>
    <w:rsid w:val="00C66BA2"/>
    <w:rsid w:val="00C8491C"/>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26BF8"/>
    <w:rsid w:val="00D33A16"/>
    <w:rsid w:val="00D50255"/>
    <w:rsid w:val="00D513CF"/>
    <w:rsid w:val="00D61C87"/>
    <w:rsid w:val="00D63692"/>
    <w:rsid w:val="00D63F8B"/>
    <w:rsid w:val="00D66520"/>
    <w:rsid w:val="00D852CF"/>
    <w:rsid w:val="00D97E4A"/>
    <w:rsid w:val="00DA67A0"/>
    <w:rsid w:val="00DB139E"/>
    <w:rsid w:val="00DB6C61"/>
    <w:rsid w:val="00DD1EA2"/>
    <w:rsid w:val="00DE34CF"/>
    <w:rsid w:val="00DE3A4F"/>
    <w:rsid w:val="00E13F3D"/>
    <w:rsid w:val="00E146F7"/>
    <w:rsid w:val="00E2190B"/>
    <w:rsid w:val="00E24549"/>
    <w:rsid w:val="00E26130"/>
    <w:rsid w:val="00E34898"/>
    <w:rsid w:val="00E614DE"/>
    <w:rsid w:val="00E71784"/>
    <w:rsid w:val="00E86D24"/>
    <w:rsid w:val="00E95E35"/>
    <w:rsid w:val="00EB09B7"/>
    <w:rsid w:val="00ED1D3D"/>
    <w:rsid w:val="00ED4A08"/>
    <w:rsid w:val="00EE7D7C"/>
    <w:rsid w:val="00EF2792"/>
    <w:rsid w:val="00EF63C4"/>
    <w:rsid w:val="00EF71BB"/>
    <w:rsid w:val="00F055B3"/>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1040</TotalTime>
  <Pages>12</Pages>
  <Words>2188</Words>
  <Characters>12475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51</cp:revision>
  <cp:lastPrinted>1900-01-01T05:00:00Z</cp:lastPrinted>
  <dcterms:created xsi:type="dcterms:W3CDTF">2024-09-10T06:40:00Z</dcterms:created>
  <dcterms:modified xsi:type="dcterms:W3CDTF">2024-11-18T19:42:00Z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